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FF487" w14:textId="77777777" w:rsidR="00080BA5" w:rsidRDefault="00080BA5" w:rsidP="00080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6951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S5-252633</w:t>
        </w:r>
      </w:fldSimple>
    </w:p>
    <w:p w14:paraId="01B4C1A7" w14:textId="77777777" w:rsidR="00080BA5" w:rsidRDefault="00080BA5" w:rsidP="00080B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0BA5" w14:paraId="5A04F587" w14:textId="77777777" w:rsidTr="00A06C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5D8A5" w14:textId="77777777" w:rsidR="00080BA5" w:rsidRDefault="00080BA5" w:rsidP="00A06C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80BA5" w14:paraId="037713AE" w14:textId="77777777" w:rsidTr="00A06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C26BF" w14:textId="77777777" w:rsidR="00080BA5" w:rsidRDefault="00080BA5" w:rsidP="00A06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0BA5" w14:paraId="071AB6A4" w14:textId="77777777" w:rsidTr="00A06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A6B9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51E13348" w14:textId="77777777" w:rsidTr="00A06C12">
        <w:tc>
          <w:tcPr>
            <w:tcW w:w="142" w:type="dxa"/>
            <w:tcBorders>
              <w:left w:val="single" w:sz="4" w:space="0" w:color="auto"/>
            </w:tcBorders>
          </w:tcPr>
          <w:p w14:paraId="26DD643B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5AFD2F" w14:textId="77777777" w:rsidR="00080BA5" w:rsidRPr="00410371" w:rsidRDefault="00080BA5" w:rsidP="00A06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BAFAE12" w14:textId="77777777" w:rsidR="00080BA5" w:rsidRDefault="00080BA5" w:rsidP="00A06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5B2A4" w14:textId="77777777" w:rsidR="00080BA5" w:rsidRPr="00410371" w:rsidRDefault="00080BA5" w:rsidP="00A06C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1548</w:t>
              </w:r>
            </w:fldSimple>
          </w:p>
        </w:tc>
        <w:tc>
          <w:tcPr>
            <w:tcW w:w="709" w:type="dxa"/>
          </w:tcPr>
          <w:p w14:paraId="1E933012" w14:textId="77777777" w:rsidR="00080BA5" w:rsidRDefault="00080BA5" w:rsidP="00A06C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7EAFF" w14:textId="77777777" w:rsidR="00080BA5" w:rsidRPr="00410371" w:rsidRDefault="00080BA5" w:rsidP="00A06C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EF04EA" w14:textId="77777777" w:rsidR="00080BA5" w:rsidRDefault="00080BA5" w:rsidP="00A06C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C5B66" w14:textId="77777777" w:rsidR="00080BA5" w:rsidRPr="00410371" w:rsidRDefault="00080BA5" w:rsidP="00A06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B4273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</w:tr>
      <w:tr w:rsidR="00080BA5" w14:paraId="0FE339C2" w14:textId="77777777" w:rsidTr="00A06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3496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</w:tr>
      <w:tr w:rsidR="00080BA5" w14:paraId="6F776488" w14:textId="77777777" w:rsidTr="00A06C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B8419" w14:textId="77777777" w:rsidR="00080BA5" w:rsidRPr="00F25D98" w:rsidRDefault="00080BA5" w:rsidP="00A06C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0BA5" w14:paraId="2F8F7B2E" w14:textId="77777777" w:rsidTr="00A06C12">
        <w:tc>
          <w:tcPr>
            <w:tcW w:w="9641" w:type="dxa"/>
            <w:gridSpan w:val="9"/>
          </w:tcPr>
          <w:p w14:paraId="5258B11D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55ECA" w14:textId="77777777" w:rsidR="00080BA5" w:rsidRDefault="00080BA5" w:rsidP="00080B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BA5" w14:paraId="0E045234" w14:textId="77777777" w:rsidTr="00A06C12">
        <w:tc>
          <w:tcPr>
            <w:tcW w:w="2835" w:type="dxa"/>
          </w:tcPr>
          <w:p w14:paraId="67C2455F" w14:textId="77777777" w:rsidR="00080BA5" w:rsidRDefault="00080BA5" w:rsidP="00A06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EC2D1F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BCF68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A0BE1E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A6FF9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966C97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D09B1E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DBCBEE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3105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25002" w14:textId="77777777" w:rsidR="00080BA5" w:rsidRDefault="00080BA5" w:rsidP="00080B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0BA5" w14:paraId="048CF588" w14:textId="77777777" w:rsidTr="00A06C12">
        <w:tc>
          <w:tcPr>
            <w:tcW w:w="9640" w:type="dxa"/>
            <w:gridSpan w:val="11"/>
          </w:tcPr>
          <w:p w14:paraId="5D5442A1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11D0A47D" w14:textId="77777777" w:rsidTr="00A06C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40A1F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50514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TS 28.541 Correction on wrong attribute property definition</w:t>
              </w:r>
            </w:fldSimple>
          </w:p>
        </w:tc>
      </w:tr>
      <w:tr w:rsidR="00080BA5" w14:paraId="350B26EC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0C43092F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40547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4BCEC198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07E0F312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9C105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Ericsson </w:t>
              </w:r>
            </w:fldSimple>
          </w:p>
        </w:tc>
      </w:tr>
      <w:tr w:rsidR="00080BA5" w14:paraId="1DE7CA7D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55E5C9D2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7C62D1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80BA5" w14:paraId="5B15C8FC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604FD9E0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66569D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2859A5D5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6DCC4070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1012C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26D1D3" w14:textId="77777777" w:rsidR="00080BA5" w:rsidRDefault="00080BA5" w:rsidP="00A06C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C4128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C432B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080BA5" w14:paraId="02878CB9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123BB4B9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0D69B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5B108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546A3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3C70A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67F08497" w14:textId="77777777" w:rsidTr="00A06C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E50A1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7E589" w14:textId="77777777" w:rsidR="00080BA5" w:rsidRDefault="00080BA5" w:rsidP="00A06C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DC0B2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60CF6" w14:textId="77777777" w:rsidR="00080BA5" w:rsidRDefault="00080BA5" w:rsidP="00A06C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BF7DB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080BA5" w14:paraId="27AEAB78" w14:textId="77777777" w:rsidTr="00A06C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B94C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26B2A3" w14:textId="77777777" w:rsidR="00080BA5" w:rsidRDefault="00080BA5" w:rsidP="00A06C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A00116" w14:textId="77777777" w:rsidR="00080BA5" w:rsidRDefault="00080BA5" w:rsidP="00A06C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69C15" w14:textId="77777777" w:rsidR="00080BA5" w:rsidRPr="007C2097" w:rsidRDefault="00080BA5" w:rsidP="00A06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80BA5" w14:paraId="06745506" w14:textId="77777777" w:rsidTr="00A06C12">
        <w:tc>
          <w:tcPr>
            <w:tcW w:w="1843" w:type="dxa"/>
          </w:tcPr>
          <w:p w14:paraId="72F4EC4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18C618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2FD7972B" w14:textId="77777777" w:rsidTr="00A06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E738A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3CFD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is a typo for the </w:t>
            </w:r>
            <w:r w:rsidRPr="00554B86">
              <w:t xml:space="preserve">attribute property </w:t>
            </w:r>
            <w:proofErr w:type="spellStart"/>
            <w:r w:rsidRPr="00554B86">
              <w:t>isWritable</w:t>
            </w:r>
            <w:proofErr w:type="spellEnd"/>
            <w:r w:rsidRPr="00554B86">
              <w:t xml:space="preserve"> of </w:t>
            </w:r>
            <w:proofErr w:type="spellStart"/>
            <w:r w:rsidRPr="00554B86">
              <w:t>isOnboardSatellite</w:t>
            </w:r>
            <w:proofErr w:type="spellEnd"/>
            <w:r>
              <w:t xml:space="preserve"> and </w:t>
            </w:r>
            <w:proofErr w:type="spellStart"/>
            <w:r w:rsidRPr="0042769B">
              <w:rPr>
                <w:rFonts w:hint="eastAsia"/>
              </w:rPr>
              <w:t>onboardS</w:t>
            </w:r>
            <w:r w:rsidRPr="0042769B">
              <w:t>atelliteId</w:t>
            </w:r>
            <w:proofErr w:type="spellEnd"/>
            <w:r w:rsidRPr="0042769B">
              <w:t xml:space="preserve"> in clause </w:t>
            </w:r>
            <w:r>
              <w:t>4.3.2.2 as well as it is missing stage 3 yang definition</w:t>
            </w:r>
            <w:r>
              <w:rPr>
                <w:rFonts w:hint="eastAsia"/>
              </w:rPr>
              <w:t>.</w:t>
            </w:r>
          </w:p>
        </w:tc>
      </w:tr>
      <w:tr w:rsidR="00080BA5" w14:paraId="6F740E6C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1D9D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01DCD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4F97EB53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A33FA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8E9A4" w14:textId="77777777" w:rsidR="00080BA5" w:rsidRDefault="00080BA5" w:rsidP="00A06C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stage 2 isWritable typo for </w:t>
            </w:r>
            <w:proofErr w:type="spellStart"/>
            <w:r w:rsidRPr="00554B86">
              <w:t>isOnboardSatellite</w:t>
            </w:r>
            <w:proofErr w:type="spellEnd"/>
            <w:r>
              <w:t xml:space="preserve"> and </w:t>
            </w:r>
            <w:proofErr w:type="spellStart"/>
            <w:r w:rsidRPr="0042769B">
              <w:rPr>
                <w:rFonts w:hint="eastAsia"/>
              </w:rPr>
              <w:t>onboardS</w:t>
            </w:r>
            <w:r w:rsidRPr="0042769B">
              <w:t>atelliteId</w:t>
            </w:r>
            <w:proofErr w:type="spellEnd"/>
          </w:p>
          <w:p w14:paraId="44782107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stage 3 yang definition of </w:t>
            </w:r>
            <w:proofErr w:type="spellStart"/>
            <w:r w:rsidRPr="00554B86">
              <w:t>isOnboardSatellite</w:t>
            </w:r>
            <w:proofErr w:type="spellEnd"/>
            <w:r>
              <w:t xml:space="preserve"> and </w:t>
            </w:r>
            <w:proofErr w:type="spellStart"/>
            <w:r w:rsidRPr="0042769B">
              <w:rPr>
                <w:rFonts w:hint="eastAsia"/>
              </w:rPr>
              <w:t>onboardS</w:t>
            </w:r>
            <w:r w:rsidRPr="0042769B">
              <w:t>atelliteId</w:t>
            </w:r>
            <w:proofErr w:type="spellEnd"/>
            <w:r>
              <w:t xml:space="preserve"> for </w:t>
            </w:r>
            <w:proofErr w:type="spellStart"/>
            <w:r>
              <w:t>GNBCUCPFunction</w:t>
            </w:r>
            <w:proofErr w:type="spellEnd"/>
            <w:r>
              <w:t>.</w:t>
            </w:r>
          </w:p>
        </w:tc>
      </w:tr>
      <w:tr w:rsidR="00080BA5" w14:paraId="6D287201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BAA91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B473B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0AEC4D10" w14:textId="77777777" w:rsidTr="00A06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8CD2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922E5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Wrong attribute property definition causes confusion.</w:t>
            </w:r>
          </w:p>
        </w:tc>
      </w:tr>
      <w:tr w:rsidR="00080BA5" w14:paraId="3C5D4970" w14:textId="77777777" w:rsidTr="00A06C12">
        <w:tc>
          <w:tcPr>
            <w:tcW w:w="2694" w:type="dxa"/>
            <w:gridSpan w:val="2"/>
          </w:tcPr>
          <w:p w14:paraId="26551630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40F755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3A0D85DB" w14:textId="77777777" w:rsidTr="00A06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72FCE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1D964" w14:textId="6339B679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</w:t>
            </w:r>
            <w:r>
              <w:t>.3.2.2 , stage 3</w:t>
            </w:r>
            <w:r w:rsidR="00B7601C">
              <w:t xml:space="preserve"> yang</w:t>
            </w:r>
          </w:p>
        </w:tc>
      </w:tr>
      <w:tr w:rsidR="00080BA5" w14:paraId="54282676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4E2B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9B317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30F1ABEB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8640C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2D869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4E287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E3193A" w14:textId="77777777" w:rsidR="00080BA5" w:rsidRDefault="00080BA5" w:rsidP="00A0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BAB26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BA5" w14:paraId="1E2C84FD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D2B6A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6192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6CC45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74FAD" w14:textId="77777777" w:rsidR="00080BA5" w:rsidRDefault="00080BA5" w:rsidP="00A0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88D2B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BA5" w14:paraId="00AB245B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693A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A90C3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3354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D09E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91297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BA5" w14:paraId="375F4F5D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E6BBC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7D960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B0128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827BC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926B8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BA5" w14:paraId="716590FB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4798D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7FD1A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</w:tr>
      <w:tr w:rsidR="00080BA5" w14:paraId="171AFDD7" w14:textId="77777777" w:rsidTr="00A06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7D269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FEF44" w14:textId="021FA700" w:rsidR="00080BA5" w:rsidRDefault="00FE76E8" w:rsidP="00A06C12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Pr="00FE76E8">
                <w:rPr>
                  <w:rStyle w:val="Hyperlink"/>
                  <w:noProof/>
                </w:rPr>
                <w:t>Draft: Rel19_TS28541_Correction_on_rong_attribute_property_definition (!1738) · Merge requests · SA5 – Management &amp; Orchestration and Charging / Management and Orchestration APIs · GitLab</w:t>
              </w:r>
            </w:hyperlink>
          </w:p>
        </w:tc>
      </w:tr>
      <w:tr w:rsidR="00080BA5" w:rsidRPr="008863B9" w14:paraId="4E61027D" w14:textId="77777777" w:rsidTr="00A06C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88D795" w14:textId="77777777" w:rsidR="00080BA5" w:rsidRPr="008863B9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C324A0" w14:textId="77777777" w:rsidR="00080BA5" w:rsidRPr="008863B9" w:rsidRDefault="00080BA5" w:rsidP="00A06C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BA5" w14:paraId="2C08C068" w14:textId="77777777" w:rsidTr="00A06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95E3B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1020E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A3025" w14:textId="77777777" w:rsidR="00080BA5" w:rsidRDefault="00080BA5" w:rsidP="00080BA5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75A5D786" w14:textId="77777777" w:rsidR="00080BA5" w:rsidRDefault="00080BA5" w:rsidP="00080BA5">
      <w:pPr>
        <w:rPr>
          <w:noProof/>
        </w:rPr>
      </w:pPr>
    </w:p>
    <w:p w14:paraId="764A38F2" w14:textId="77777777" w:rsidR="00080BA5" w:rsidRDefault="00080BA5" w:rsidP="00080BA5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2735D" w14:textId="77777777" w:rsidR="005F5F94" w:rsidRDefault="005F5F94" w:rsidP="005F5F94">
      <w:pPr>
        <w:pStyle w:val="Heading4"/>
      </w:pPr>
      <w:bookmarkStart w:id="2" w:name="_Toc193700755"/>
      <w:bookmarkStart w:id="3" w:name="_Toc188006614"/>
      <w:r>
        <w:rPr>
          <w:lang w:eastAsia="zh-CN"/>
        </w:rPr>
        <w:lastRenderedPageBreak/>
        <w:t>4</w:t>
      </w:r>
      <w:r>
        <w:t>.3.2.2</w:t>
      </w:r>
      <w:r>
        <w:tab/>
        <w:t>Attributes</w:t>
      </w:r>
      <w:bookmarkEnd w:id="2"/>
    </w:p>
    <w:p w14:paraId="101056A2" w14:textId="77777777" w:rsidR="005F5F94" w:rsidRDefault="005F5F94" w:rsidP="005F5F94">
      <w:r>
        <w:t xml:space="preserve">The </w:t>
      </w:r>
      <w:proofErr w:type="spellStart"/>
      <w:r>
        <w:t>GNBCUCPFunction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5DD83FE5" w14:textId="77777777" w:rsidR="005F5F94" w:rsidRPr="00F17312" w:rsidRDefault="005F5F94" w:rsidP="005F5F94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2"/>
        <w:gridCol w:w="1110"/>
        <w:gridCol w:w="1179"/>
        <w:gridCol w:w="1150"/>
        <w:gridCol w:w="1163"/>
        <w:gridCol w:w="1237"/>
      </w:tblGrid>
      <w:tr w:rsidR="005F5F94" w14:paraId="1D48481F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C182A21" w14:textId="77777777" w:rsidR="005F5F94" w:rsidRDefault="005F5F94" w:rsidP="00A06C12">
            <w:pPr>
              <w:pStyle w:val="TAH"/>
            </w:pPr>
            <w:r>
              <w:t>Attribute name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150A14" w14:textId="77777777" w:rsidR="005F5F94" w:rsidRDefault="005F5F94" w:rsidP="00A06C12">
            <w:pPr>
              <w:pStyle w:val="TAH"/>
            </w:pPr>
            <w: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309628" w14:textId="77777777" w:rsidR="005F5F94" w:rsidRDefault="005F5F94" w:rsidP="00A06C1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FD3DCB" w14:textId="77777777" w:rsidR="005F5F94" w:rsidRDefault="005F5F94" w:rsidP="00A06C1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38769B" w14:textId="77777777" w:rsidR="005F5F94" w:rsidRDefault="005F5F94" w:rsidP="00A06C12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2AE2B7" w14:textId="77777777" w:rsidR="005F5F94" w:rsidRDefault="005F5F94" w:rsidP="00A06C1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F5F94" w14:paraId="3A13E2B5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853B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1C93" w14:textId="77777777" w:rsidR="005F5F94" w:rsidRDefault="005F5F94" w:rsidP="00A06C12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FBDD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F333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C1EB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3EC4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F5F94" w14:paraId="0A3D8603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1D2F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6F56" w14:textId="77777777" w:rsidR="005F5F94" w:rsidRDefault="005F5F94" w:rsidP="00A06C12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193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778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2505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2CC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437FD74F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E6C5" w14:textId="77777777" w:rsidR="005F5F94" w:rsidRDefault="005F5F94" w:rsidP="00A06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gNBCUName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10EC" w14:textId="77777777" w:rsidR="005F5F94" w:rsidRDefault="005F5F94" w:rsidP="00A06C12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033A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AB93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08A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DB5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F5F94" w14:paraId="73294C21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C399" w14:textId="77777777" w:rsidR="005F5F94" w:rsidRDefault="005F5F94" w:rsidP="00A06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C8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65D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CFCE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D366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C76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0D48561E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7C49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BE62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827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A1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0A83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1DBA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7935364B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5CE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FF90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F4F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077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56F9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6C5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61133835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E2A5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BlockList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901C" w14:textId="77777777" w:rsidR="005F5F94" w:rsidRDefault="005F5F94" w:rsidP="00A06C12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568A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DA34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D036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80D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43EC8C6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439D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A943" w14:textId="77777777" w:rsidR="005F5F94" w:rsidRDefault="005F5F94" w:rsidP="00A06C12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5743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A312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BB97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3F5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514B419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3F68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x2HO</w:t>
            </w:r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984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E389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DCA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E35C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2175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243BFD2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57FB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xnHO</w:t>
            </w:r>
            <w:r w:rsidRPr="000E3CB5">
              <w:rPr>
                <w:rFonts w:ascii="Courier New" w:hAnsi="Courier New" w:cs="Courier New"/>
              </w:rPr>
              <w:t>BlockList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A60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7D2" w14:textId="77777777" w:rsidR="005F5F94" w:rsidRDefault="005F5F94" w:rsidP="00A06C12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00C" w14:textId="77777777" w:rsidR="005F5F94" w:rsidRDefault="005F5F94" w:rsidP="00A06C12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79D" w14:textId="77777777" w:rsidR="005F5F94" w:rsidRDefault="005F5F94" w:rsidP="00A06C12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A86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79CA5972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9D0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09E8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E67D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481C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605E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DC48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56F26D7D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975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tceIDMappingInfoList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D5C3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8823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6894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C2A5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F55B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63458D43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2E8D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dDAPSHOControl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9E68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C4B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3A9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E6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1E2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6D5477D7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2C16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5A5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C4E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F5B9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79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132D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711E39E0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2C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</w:t>
            </w:r>
            <w:r w:rsidRPr="007E520A">
              <w:rPr>
                <w:rFonts w:ascii="Courier New" w:hAnsi="Courier New" w:cs="Courier New"/>
              </w:rPr>
              <w:t>ceIdMappingInfoList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04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83A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02B9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579D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4CC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</w:tr>
      <w:tr w:rsidR="005F5F94" w14:paraId="6417F579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496D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89A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2C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8E1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1C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C1D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</w:tr>
      <w:tr w:rsidR="005F5F94" w14:paraId="5D719D3C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EC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D0BF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EACE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BC40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ADCE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76A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F5F94" w14:paraId="45E05FEC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BAF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isOnboardSatellite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034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62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FF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del w:id="4" w:author="Cintia Rosa" w:date="2025-05-07T12:14:00Z">
              <w:r w:rsidDel="00E74070">
                <w:rPr>
                  <w:lang w:eastAsia="zh-CN"/>
                </w:rPr>
                <w:delText>T</w:delText>
              </w:r>
            </w:del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CFB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Del="000B050A">
              <w:rPr>
                <w:lang w:eastAsia="zh-CN"/>
              </w:rPr>
              <w:t>F</w:t>
            </w:r>
            <w:del w:id="5" w:author="Cintia Rosa" w:date="2025-05-07T12:15:00Z">
              <w:r w:rsidDel="00E74070">
                <w:rPr>
                  <w:rFonts w:hint="eastAsia"/>
                  <w:lang w:eastAsia="zh-CN"/>
                </w:rPr>
                <w:delText>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2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55C03DE2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104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onboard</w:t>
            </w:r>
            <w:r>
              <w:rPr>
                <w:rFonts w:ascii="Courier New" w:hAnsi="Courier New" w:hint="eastAsia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FF5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23E4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RPr="001A68B0"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A9EA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Del="00CE50F8">
              <w:t>T</w:t>
            </w:r>
            <w:del w:id="6" w:author="Cintia Rosa" w:date="2025-05-07T12:15:00Z">
              <w:r w:rsidDel="00E74070">
                <w:rPr>
                  <w:rFonts w:hint="eastAsia"/>
                  <w:lang w:eastAsia="zh-CN"/>
                </w:rPr>
                <w:delText>F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1F7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RPr="001A68B0" w:rsidDel="000B050A">
              <w:t>F</w:t>
            </w:r>
            <w:del w:id="7" w:author="Cintia Rosa" w:date="2025-05-07T12:15:00Z">
              <w:r w:rsidDel="00E74070">
                <w:rPr>
                  <w:rFonts w:hint="eastAsia"/>
                  <w:lang w:eastAsia="zh-CN"/>
                </w:rPr>
                <w:delText>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D0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RPr="001A68B0">
              <w:rPr>
                <w:lang w:eastAsia="zh-CN"/>
              </w:rPr>
              <w:t>T</w:t>
            </w:r>
          </w:p>
        </w:tc>
      </w:tr>
      <w:tr w:rsidR="005F5F94" w14:paraId="5C0B986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EFDA" w14:textId="77777777" w:rsidR="005F5F94" w:rsidRDefault="005F5F94" w:rsidP="00A06C12">
            <w:pPr>
              <w:pStyle w:val="TAL"/>
              <w:jc w:val="center"/>
              <w:rPr>
                <w:rFonts w:ascii="Courier New" w:hAnsi="Courier New" w:cs="Courier New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57D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756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40A8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54F5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26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F5F94" w14:paraId="067B216D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C13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0D20" w14:textId="77777777" w:rsidR="005F5F94" w:rsidRDefault="005F5F94" w:rsidP="00A06C12">
            <w:pPr>
              <w:pStyle w:val="TAL"/>
              <w:jc w:val="center"/>
            </w:pPr>
            <w:r w:rsidRPr="00074F37">
              <w:t>C</w:t>
            </w: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77DE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413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8BFB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1472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1612F6CE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F511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55EE" w14:textId="77777777" w:rsidR="005F5F94" w:rsidRDefault="005F5F94" w:rsidP="00A06C12">
            <w:pPr>
              <w:pStyle w:val="TAL"/>
              <w:jc w:val="center"/>
            </w:pPr>
            <w:r w:rsidRPr="00074F37">
              <w:t>C</w:t>
            </w: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739C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13F1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F085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14C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2A4D2B17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E83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1D6" w14:textId="77777777" w:rsidR="005F5F94" w:rsidRPr="00074F37" w:rsidRDefault="005F5F94" w:rsidP="00A06C12">
            <w:pPr>
              <w:pStyle w:val="TAL"/>
              <w:jc w:val="center"/>
            </w:pPr>
            <w:r w:rsidRPr="00074F37">
              <w:t>C</w:t>
            </w: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E7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A809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52F0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9B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3C57A80C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3A0" w14:textId="77777777" w:rsidR="005F5F94" w:rsidRPr="006C0C90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nRECMappingRuleRef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BE6" w14:textId="77777777" w:rsidR="005F5F94" w:rsidRPr="00074F37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A3F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EF7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E223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54F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3DC47EEF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000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mWABRef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919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E74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F77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C3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3F9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</w:tbl>
    <w:p w14:paraId="36466ABF" w14:textId="77777777" w:rsidR="005F5F94" w:rsidRDefault="005F5F94" w:rsidP="005F5F94">
      <w:pPr>
        <w:rPr>
          <w:lang w:eastAsia="zh-CN"/>
        </w:rPr>
      </w:pPr>
    </w:p>
    <w:p w14:paraId="4679E5A5" w14:textId="77777777" w:rsidR="005F5F94" w:rsidRDefault="005F5F94" w:rsidP="005F5F94">
      <w:pPr>
        <w:pStyle w:val="Heading4"/>
      </w:pPr>
      <w:bookmarkStart w:id="8" w:name="_CR4_3_2_3"/>
      <w:bookmarkStart w:id="9" w:name="_Toc59182436"/>
      <w:bookmarkStart w:id="10" w:name="_Toc59183902"/>
      <w:bookmarkStart w:id="11" w:name="_Toc59194837"/>
      <w:bookmarkStart w:id="12" w:name="_Toc59439263"/>
      <w:bookmarkStart w:id="13" w:name="_Toc67989686"/>
      <w:bookmarkStart w:id="14" w:name="_Toc193700756"/>
      <w:bookmarkEnd w:id="8"/>
      <w:r>
        <w:rPr>
          <w:lang w:eastAsia="zh-CN"/>
        </w:rPr>
        <w:t>4</w:t>
      </w:r>
      <w:r>
        <w:t>.3.2.3</w:t>
      </w:r>
      <w:r>
        <w:tab/>
        <w:t>Attribute constraints</w:t>
      </w:r>
      <w:bookmarkEnd w:id="9"/>
      <w:bookmarkEnd w:id="10"/>
      <w:bookmarkEnd w:id="11"/>
      <w:bookmarkEnd w:id="12"/>
      <w:bookmarkEnd w:id="13"/>
      <w:bookmarkEnd w:id="14"/>
    </w:p>
    <w:p w14:paraId="4D6BD6FD" w14:textId="77777777" w:rsidR="005F5F94" w:rsidRPr="00F17312" w:rsidRDefault="005F5F94" w:rsidP="005F5F94">
      <w:pPr>
        <w:pStyle w:val="TH"/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5F5F94" w14:paraId="3D4C74C7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237EE7" w14:textId="77777777" w:rsidR="005F5F94" w:rsidRDefault="005F5F94" w:rsidP="00A06C12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C83957" w14:textId="77777777" w:rsidR="005F5F94" w:rsidRDefault="005F5F94" w:rsidP="00A06C12">
            <w:pPr>
              <w:pStyle w:val="TAH"/>
            </w:pPr>
            <w:r>
              <w:t>Definition</w:t>
            </w:r>
          </w:p>
        </w:tc>
      </w:tr>
      <w:tr w:rsidR="005F5F94" w14:paraId="3BD6254F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DCA5" w14:textId="77777777" w:rsidR="005F5F94" w:rsidRDefault="005F5F94" w:rsidP="00A06C12">
            <w:pPr>
              <w:pStyle w:val="TAL"/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BlockList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846C" w14:textId="77777777" w:rsidR="005F5F94" w:rsidRDefault="005F5F94" w:rsidP="00A06C1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5F5F94" w14:paraId="14CF41DC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E21" w14:textId="77777777" w:rsidR="005F5F94" w:rsidRDefault="005F5F94" w:rsidP="00A06C12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Allow</w:t>
            </w:r>
            <w:r>
              <w:rPr>
                <w:rFonts w:ascii="Courier" w:hAnsi="Courier"/>
              </w:rPr>
              <w:t>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6714" w14:textId="77777777" w:rsidR="005F5F94" w:rsidRDefault="005F5F94" w:rsidP="00A06C1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5F5F94" w14:paraId="2EBE421F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55C" w14:textId="77777777" w:rsidR="005F5F94" w:rsidRDefault="005F5F94" w:rsidP="00A06C12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x2HO</w:t>
            </w:r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C5B" w14:textId="77777777" w:rsidR="005F5F94" w:rsidRDefault="005F5F94" w:rsidP="00A06C1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5F5F94" w14:paraId="184B6A74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688A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68B2" w14:textId="77777777" w:rsidR="005F5F94" w:rsidRDefault="005F5F94" w:rsidP="00A06C12">
            <w:pPr>
              <w:pStyle w:val="TAL"/>
            </w:pPr>
            <w:r>
              <w:t xml:space="preserve">Condition: </w:t>
            </w:r>
            <w:r>
              <w:rPr>
                <w:lang w:eastAsia="zh-CN"/>
              </w:rPr>
              <w:t>Remote Interference Management</w:t>
            </w:r>
            <w:r>
              <w:t xml:space="preserve"> function is supported.</w:t>
            </w:r>
          </w:p>
        </w:tc>
      </w:tr>
      <w:tr w:rsidR="005F5F94" w14:paraId="337E67C1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AC4D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tceIDMappingInfolist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B660" w14:textId="77777777" w:rsidR="005F5F94" w:rsidRDefault="005F5F94" w:rsidP="00A06C12">
            <w:pPr>
              <w:pStyle w:val="TAL"/>
            </w:pPr>
            <w:r>
              <w:t>Condition: MDT Function is supported.</w:t>
            </w:r>
          </w:p>
        </w:tc>
      </w:tr>
      <w:tr w:rsidR="005F5F94" w14:paraId="25377C75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9A7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dDAPSHOControl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DA88" w14:textId="77777777" w:rsidR="005F5F94" w:rsidRDefault="005F5F94" w:rsidP="00A06C12">
            <w:pPr>
              <w:pStyle w:val="TAL"/>
            </w:pPr>
            <w:r>
              <w:t>Condition: DAPS is supported.</w:t>
            </w:r>
          </w:p>
        </w:tc>
      </w:tr>
      <w:tr w:rsidR="005F5F94" w14:paraId="7A0C2EFD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14E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E25" w14:textId="77777777" w:rsidR="005F5F94" w:rsidRDefault="005F5F94" w:rsidP="00A06C12">
            <w:pPr>
              <w:pStyle w:val="TAL"/>
            </w:pPr>
            <w:r>
              <w:t>Condition: CHO is supported.</w:t>
            </w:r>
          </w:p>
        </w:tc>
      </w:tr>
      <w:tr w:rsidR="005F5F94" w14:paraId="6635027E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00A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A7D" w14:textId="77777777" w:rsidR="005F5F94" w:rsidRDefault="005F5F94" w:rsidP="00A06C12">
            <w:pPr>
              <w:pStyle w:val="TAL"/>
            </w:pPr>
            <w:r>
              <w:t>Condition: NTN is supported.</w:t>
            </w:r>
          </w:p>
        </w:tc>
      </w:tr>
      <w:tr w:rsidR="005F5F94" w14:paraId="678DE7AF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87BF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A6A" w14:textId="77777777" w:rsidR="005F5F94" w:rsidRDefault="005F5F94" w:rsidP="00A06C12">
            <w:pPr>
              <w:pStyle w:val="TAL"/>
            </w:pPr>
            <w:r>
              <w:t xml:space="preserve">Condition: </w:t>
            </w:r>
            <w:r w:rsidRPr="0029354D">
              <w:t xml:space="preserve">Configurable5QISet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  <w:tr w:rsidR="005F5F94" w14:paraId="30B262B6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0BC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62C" w14:textId="77777777" w:rsidR="005F5F94" w:rsidRDefault="005F5F94" w:rsidP="00A06C12">
            <w:pPr>
              <w:pStyle w:val="TAL"/>
            </w:pPr>
            <w:r>
              <w:t>Condition: Dynamic</w:t>
            </w:r>
            <w:r w:rsidRPr="0029354D">
              <w:t xml:space="preserve">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  <w:tr w:rsidR="005F5F94" w14:paraId="7EC46F3C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9F5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E642D">
              <w:rPr>
                <w:rFonts w:ascii="Courier New" w:hAnsi="Courier New" w:cs="Courier New"/>
              </w:rPr>
              <w:t>ephemerisInfoSetRef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DAC" w14:textId="77777777" w:rsidR="005F5F94" w:rsidRDefault="005F5F94" w:rsidP="00A06C12">
            <w:pPr>
              <w:pStyle w:val="TAL"/>
            </w:pPr>
            <w:r>
              <w:t xml:space="preserve">Condition: </w:t>
            </w:r>
            <w:r>
              <w:rPr>
                <w:rFonts w:cs="Arial"/>
                <w:szCs w:val="18"/>
                <w:lang w:eastAsia="zh-CN"/>
              </w:rPr>
              <w:t xml:space="preserve">NTN </w:t>
            </w:r>
            <w:r w:rsidRPr="00C3169A">
              <w:rPr>
                <w:rFonts w:cs="Arial" w:hint="eastAsia"/>
                <w:szCs w:val="18"/>
                <w:lang w:eastAsia="zh-CN"/>
              </w:rPr>
              <w:t>is</w:t>
            </w:r>
            <w:r w:rsidRPr="00C3169A">
              <w:rPr>
                <w:rFonts w:cs="Arial"/>
                <w:szCs w:val="18"/>
                <w:lang w:eastAsia="zh-CN"/>
              </w:rPr>
              <w:t xml:space="preserve"> supported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F5F94" w14:paraId="6FD45294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4576" w14:textId="77777777" w:rsidR="005F5F94" w:rsidRPr="002E642D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11E7F">
              <w:rPr>
                <w:rFonts w:ascii="Courier New" w:hAnsi="Courier New" w:cs="Courier New"/>
              </w:rPr>
              <w:t>qceIdMappingInfoList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92AA" w14:textId="77777777" w:rsidR="005F5F94" w:rsidRDefault="005F5F94" w:rsidP="00A06C12">
            <w:pPr>
              <w:pStyle w:val="TAL"/>
            </w:pPr>
            <w:r>
              <w:t>Condition: QMC Function is supported.</w:t>
            </w:r>
          </w:p>
        </w:tc>
      </w:tr>
      <w:tr w:rsidR="005F5F94" w14:paraId="5ABE69A7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FB44" w14:textId="77777777" w:rsidR="005F5F94" w:rsidRPr="00D11E7F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126" w14:textId="77777777" w:rsidR="005F5F94" w:rsidRDefault="005F5F94" w:rsidP="00A06C12">
            <w:pPr>
              <w:pStyle w:val="TAL"/>
            </w:pPr>
            <w:r>
              <w:t>Condition: MDT Function is supported.</w:t>
            </w:r>
          </w:p>
        </w:tc>
      </w:tr>
      <w:tr w:rsidR="005F5F94" w14:paraId="665CD0A1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66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87A11">
              <w:rPr>
                <w:rFonts w:ascii="Courier New" w:hAnsi="Courier New" w:cs="Courier New"/>
              </w:rPr>
              <w:t>n</w:t>
            </w:r>
            <w:r>
              <w:rPr>
                <w:rFonts w:ascii="Courier New" w:hAnsi="Courier New" w:cs="Courier New"/>
              </w:rPr>
              <w:t>R</w:t>
            </w:r>
            <w:r w:rsidRPr="00487A11">
              <w:rPr>
                <w:rFonts w:ascii="Courier New" w:hAnsi="Courier New" w:cs="Courier New"/>
              </w:rPr>
              <w:t>ECMappingRuleRef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C59" w14:textId="77777777" w:rsidR="005F5F94" w:rsidRDefault="005F5F94" w:rsidP="00A06C12">
            <w:pPr>
              <w:pStyle w:val="TAL"/>
            </w:pPr>
            <w:r>
              <w:t xml:space="preserve">Condition: Energy cost reporting </w:t>
            </w:r>
            <w:r w:rsidRPr="00D93E61">
              <w:t>feature</w:t>
            </w:r>
            <w:r>
              <w:t xml:space="preserve"> is supported </w:t>
            </w:r>
            <w:r w:rsidRPr="00C10B86">
              <w:t>in non-split NG-RAN deployment scenario.</w:t>
            </w:r>
          </w:p>
        </w:tc>
      </w:tr>
      <w:tr w:rsidR="005F5F94" w14:paraId="6E5BA93B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A993" w14:textId="77777777" w:rsidR="005F5F94" w:rsidRPr="00487A11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mWABRef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443" w14:textId="77777777" w:rsidR="005F5F94" w:rsidRDefault="005F5F94" w:rsidP="00A06C12">
            <w:pPr>
              <w:pStyle w:val="TAL"/>
            </w:pPr>
            <w:r>
              <w:t>Condition: MWAB feature is supported.</w:t>
            </w:r>
          </w:p>
        </w:tc>
      </w:tr>
    </w:tbl>
    <w:p w14:paraId="4D7833CB" w14:textId="77777777" w:rsidR="005F5F94" w:rsidRDefault="005F5F94" w:rsidP="005F5F94"/>
    <w:p w14:paraId="1767DA3A" w14:textId="77777777" w:rsidR="005F5F94" w:rsidRDefault="005F5F94" w:rsidP="005F5F94">
      <w:pPr>
        <w:pStyle w:val="Heading4"/>
      </w:pPr>
      <w:bookmarkStart w:id="15" w:name="_CR4_3_2_4"/>
      <w:bookmarkStart w:id="16" w:name="_Toc59182437"/>
      <w:bookmarkStart w:id="17" w:name="_Toc59183903"/>
      <w:bookmarkStart w:id="18" w:name="_Toc59194838"/>
      <w:bookmarkStart w:id="19" w:name="_Toc59439264"/>
      <w:bookmarkStart w:id="20" w:name="_Toc67989687"/>
      <w:bookmarkStart w:id="21" w:name="_Toc193700757"/>
      <w:bookmarkEnd w:id="15"/>
      <w:r>
        <w:rPr>
          <w:lang w:eastAsia="zh-CN"/>
        </w:rPr>
        <w:lastRenderedPageBreak/>
        <w:t>4</w:t>
      </w:r>
      <w:r>
        <w:t>.3.2.4</w:t>
      </w:r>
      <w:r>
        <w:tab/>
        <w:t>Notifications</w:t>
      </w:r>
      <w:bookmarkEnd w:id="16"/>
      <w:bookmarkEnd w:id="17"/>
      <w:bookmarkEnd w:id="18"/>
      <w:bookmarkEnd w:id="19"/>
      <w:bookmarkEnd w:id="20"/>
      <w:bookmarkEnd w:id="21"/>
    </w:p>
    <w:p w14:paraId="062B90A1" w14:textId="77777777" w:rsidR="005F5F94" w:rsidRDefault="005F5F94" w:rsidP="005F5F94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4.5</w:t>
      </w:r>
      <w:r>
        <w:t xml:space="preserve"> are valid for this IOC, without exceptions or additions.</w:t>
      </w:r>
    </w:p>
    <w:bookmarkEnd w:id="3"/>
    <w:p w14:paraId="27281B85" w14:textId="77777777" w:rsidR="00080BA5" w:rsidRDefault="00080BA5" w:rsidP="00080BA5"/>
    <w:p w14:paraId="48B479A2" w14:textId="0D4EACC3" w:rsidR="00080BA5" w:rsidRPr="00285623" w:rsidRDefault="00080BA5" w:rsidP="000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EAB1E28" w14:textId="77777777" w:rsidR="00080BA5" w:rsidRDefault="00080BA5" w:rsidP="00080BA5">
      <w:pPr>
        <w:rPr>
          <w:noProof/>
        </w:rPr>
        <w:sectPr w:rsidR="00080BA5" w:rsidSect="00080BA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3C1A7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yang-models/_3gpp-nr-nrm-gnbcucpfunction.yang ***</w:t>
      </w:r>
    </w:p>
    <w:p w14:paraId="7D690C1D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202BCD4" w14:textId="77777777" w:rsidR="00FE76E8" w:rsidRDefault="00FE76E8" w:rsidP="00FE76E8">
      <w:pPr>
        <w:pStyle w:val="PL"/>
      </w:pPr>
      <w:r>
        <w:t>module _3gpp-nr-nrm-gnbcucpfunction {</w:t>
      </w:r>
    </w:p>
    <w:p w14:paraId="7E12FA70" w14:textId="77777777" w:rsidR="00FE76E8" w:rsidRDefault="00FE76E8" w:rsidP="00FE76E8">
      <w:pPr>
        <w:pStyle w:val="PL"/>
      </w:pPr>
      <w:r>
        <w:t xml:space="preserve">  yang-version 1.1;</w:t>
      </w:r>
    </w:p>
    <w:p w14:paraId="391E8A55" w14:textId="77777777" w:rsidR="00FE76E8" w:rsidRDefault="00FE76E8" w:rsidP="00FE76E8">
      <w:pPr>
        <w:pStyle w:val="PL"/>
      </w:pPr>
      <w:r>
        <w:t xml:space="preserve">  namespace "urn:3gpp:sa5:_3gpp-nr-nrm-gnbcucpfunction";</w:t>
      </w:r>
    </w:p>
    <w:p w14:paraId="63ADAB3B" w14:textId="77777777" w:rsidR="00FE76E8" w:rsidRDefault="00FE76E8" w:rsidP="00FE76E8">
      <w:pPr>
        <w:pStyle w:val="PL"/>
      </w:pPr>
      <w:r>
        <w:t xml:space="preserve">  prefix "gnbcucp3gpp";</w:t>
      </w:r>
    </w:p>
    <w:p w14:paraId="188ED3CC" w14:textId="77777777" w:rsidR="00FE76E8" w:rsidRDefault="00FE76E8" w:rsidP="00FE76E8">
      <w:pPr>
        <w:pStyle w:val="PL"/>
      </w:pPr>
      <w:r>
        <w:t xml:space="preserve">    </w:t>
      </w:r>
    </w:p>
    <w:p w14:paraId="3A5FF906" w14:textId="77777777" w:rsidR="00FE76E8" w:rsidRDefault="00FE76E8" w:rsidP="00FE76E8">
      <w:pPr>
        <w:pStyle w:val="PL"/>
      </w:pPr>
      <w:r>
        <w:t xml:space="preserve">  import _3gpp-common-yang-types { prefix types3gpp; }</w:t>
      </w:r>
    </w:p>
    <w:p w14:paraId="0EE132B3" w14:textId="77777777" w:rsidR="00FE76E8" w:rsidRDefault="00FE76E8" w:rsidP="00FE76E8">
      <w:pPr>
        <w:pStyle w:val="PL"/>
      </w:pPr>
      <w:r>
        <w:t xml:space="preserve">  import _3gpp-5g-common-yang-types { prefix types5g3gpp; }</w:t>
      </w:r>
    </w:p>
    <w:p w14:paraId="7062B67F" w14:textId="77777777" w:rsidR="00FE76E8" w:rsidRDefault="00FE76E8" w:rsidP="00FE76E8">
      <w:pPr>
        <w:pStyle w:val="PL"/>
      </w:pPr>
      <w:r>
        <w:t xml:space="preserve">  import _3gpp-common-yang-extensions { prefix yext3gpp; }</w:t>
      </w:r>
    </w:p>
    <w:p w14:paraId="16000C31" w14:textId="77777777" w:rsidR="00FE76E8" w:rsidRDefault="00FE76E8" w:rsidP="00FE76E8">
      <w:pPr>
        <w:pStyle w:val="PL"/>
      </w:pPr>
      <w:r>
        <w:t xml:space="preserve">  import _3gpp-common-managed-function { prefix mf3gpp; }</w:t>
      </w:r>
    </w:p>
    <w:p w14:paraId="1AE07691" w14:textId="77777777" w:rsidR="00FE76E8" w:rsidRDefault="00FE76E8" w:rsidP="00FE76E8">
      <w:pPr>
        <w:pStyle w:val="PL"/>
      </w:pPr>
      <w:r>
        <w:t xml:space="preserve">  import _3gpp-common-managed-element { prefix me3gpp; }</w:t>
      </w:r>
    </w:p>
    <w:p w14:paraId="30314615" w14:textId="77777777" w:rsidR="00FE76E8" w:rsidRDefault="00FE76E8" w:rsidP="00FE76E8">
      <w:pPr>
        <w:pStyle w:val="PL"/>
      </w:pPr>
      <w:r>
        <w:t xml:space="preserve">  import _3gpp-common-top { prefix top3gpp; }</w:t>
      </w:r>
    </w:p>
    <w:p w14:paraId="6D5A7050" w14:textId="77777777" w:rsidR="00FE76E8" w:rsidRDefault="00FE76E8" w:rsidP="00FE76E8">
      <w:pPr>
        <w:pStyle w:val="PL"/>
      </w:pPr>
      <w:r>
        <w:t xml:space="preserve">  import _3gpp-5gc-nrm-configurable5qiset { prefix fiveqi3gpp; }</w:t>
      </w:r>
    </w:p>
    <w:p w14:paraId="4193A15A" w14:textId="77777777" w:rsidR="00FE76E8" w:rsidRDefault="00FE76E8" w:rsidP="00FE76E8">
      <w:pPr>
        <w:pStyle w:val="PL"/>
      </w:pPr>
      <w:r>
        <w:t xml:space="preserve">  import ietf-inet-types { prefix inet; }</w:t>
      </w:r>
    </w:p>
    <w:p w14:paraId="57A1CFF0" w14:textId="77777777" w:rsidR="00FE76E8" w:rsidRDefault="00FE76E8" w:rsidP="00FE76E8">
      <w:pPr>
        <w:pStyle w:val="PL"/>
      </w:pPr>
    </w:p>
    <w:p w14:paraId="75B306A5" w14:textId="77777777" w:rsidR="00FE76E8" w:rsidRDefault="00FE76E8" w:rsidP="00FE76E8">
      <w:pPr>
        <w:pStyle w:val="PL"/>
      </w:pPr>
      <w:r>
        <w:t xml:space="preserve">  organization "3GPP SA5";</w:t>
      </w:r>
    </w:p>
    <w:p w14:paraId="7012EDB0" w14:textId="77777777" w:rsidR="00FE76E8" w:rsidRDefault="00FE76E8" w:rsidP="00FE76E8">
      <w:pPr>
        <w:pStyle w:val="PL"/>
      </w:pPr>
      <w:r>
        <w:t xml:space="preserve">  contact "https://www.3gpp.org/DynaReport/TSG-WG--S5--officials.htm?Itemid=464";</w:t>
      </w:r>
    </w:p>
    <w:p w14:paraId="21355B9F" w14:textId="77777777" w:rsidR="00FE76E8" w:rsidRDefault="00FE76E8" w:rsidP="00FE76E8">
      <w:pPr>
        <w:pStyle w:val="PL"/>
      </w:pPr>
      <w:r>
        <w:t xml:space="preserve">  description "Defines the YANG mapping of the GNBCUCPFunction Information </w:t>
      </w:r>
    </w:p>
    <w:p w14:paraId="17089EC8" w14:textId="77777777" w:rsidR="00FE76E8" w:rsidRDefault="00FE76E8" w:rsidP="00FE76E8">
      <w:pPr>
        <w:pStyle w:val="PL"/>
      </w:pPr>
      <w:r>
        <w:t xml:space="preserve">    Object Class (IOC) that is part of the NR Network Resource Model (NRM).</w:t>
      </w:r>
    </w:p>
    <w:p w14:paraId="40C02517" w14:textId="77777777" w:rsidR="00FE76E8" w:rsidRDefault="00FE76E8" w:rsidP="00FE76E8">
      <w:pPr>
        <w:pStyle w:val="PL"/>
      </w:pPr>
      <w:r>
        <w:t xml:space="preserve">    Copyright 2025, 3GPP Organizational Partners (ARIB, ATIS, CCSA, ETSI, TSDSI, </w:t>
      </w:r>
    </w:p>
    <w:p w14:paraId="265BB34E" w14:textId="77777777" w:rsidR="00FE76E8" w:rsidRDefault="00FE76E8" w:rsidP="00FE76E8">
      <w:pPr>
        <w:pStyle w:val="PL"/>
      </w:pPr>
      <w:r>
        <w:t xml:space="preserve">    TTA, TTC). All rights reserved.";</w:t>
      </w:r>
    </w:p>
    <w:p w14:paraId="26FA89E9" w14:textId="77777777" w:rsidR="00FE76E8" w:rsidRDefault="00FE76E8" w:rsidP="00FE76E8">
      <w:pPr>
        <w:pStyle w:val="PL"/>
      </w:pPr>
      <w:r>
        <w:t xml:space="preserve">  reference "3GPP TS 28.541 5G Network Resource Model (NRM)";</w:t>
      </w:r>
    </w:p>
    <w:p w14:paraId="74896990" w14:textId="77777777" w:rsidR="00FE76E8" w:rsidRDefault="00FE76E8" w:rsidP="00FE76E8">
      <w:pPr>
        <w:pStyle w:val="PL"/>
      </w:pPr>
    </w:p>
    <w:p w14:paraId="56A3A2CF" w14:textId="77777777" w:rsidR="00FE76E8" w:rsidRDefault="00FE76E8" w:rsidP="00FE76E8">
      <w:pPr>
        <w:pStyle w:val="PL"/>
        <w:rPr>
          <w:ins w:id="22" w:author="rosabolzek"/>
        </w:rPr>
      </w:pPr>
      <w:ins w:id="23" w:author="rosabolzek">
        <w:r>
          <w:t xml:space="preserve">  revision 2025-05-07 { reference "CR- "; }</w:t>
        </w:r>
      </w:ins>
    </w:p>
    <w:p w14:paraId="5EA9D5CF" w14:textId="77777777" w:rsidR="00FE76E8" w:rsidRDefault="00FE76E8" w:rsidP="00FE76E8">
      <w:pPr>
        <w:pStyle w:val="PL"/>
      </w:pPr>
      <w:r>
        <w:t xml:space="preserve">  revision 2025-03-25 { reference "CR-1509"; }</w:t>
      </w:r>
    </w:p>
    <w:p w14:paraId="347C54A5" w14:textId="77777777" w:rsidR="00FE76E8" w:rsidRDefault="00FE76E8" w:rsidP="00FE76E8">
      <w:pPr>
        <w:pStyle w:val="PL"/>
      </w:pPr>
      <w:r>
        <w:t xml:space="preserve">  revision 2025-01-25 { reference "CR-1442"; }</w:t>
      </w:r>
    </w:p>
    <w:p w14:paraId="20C80DBE" w14:textId="77777777" w:rsidR="00FE76E8" w:rsidRDefault="00FE76E8" w:rsidP="00FE76E8">
      <w:pPr>
        <w:pStyle w:val="PL"/>
      </w:pPr>
      <w:r>
        <w:t xml:space="preserve">  revision 2024-11-07 { reference "CR-1443"; } </w:t>
      </w:r>
    </w:p>
    <w:p w14:paraId="35C3F6A9" w14:textId="77777777" w:rsidR="00FE76E8" w:rsidRDefault="00FE76E8" w:rsidP="00FE76E8">
      <w:pPr>
        <w:pStyle w:val="PL"/>
      </w:pPr>
      <w:r>
        <w:t xml:space="preserve">  revision 2024-08-19 { reference "CR-1405"; } </w:t>
      </w:r>
    </w:p>
    <w:p w14:paraId="39DA738F" w14:textId="77777777" w:rsidR="00FE76E8" w:rsidRDefault="00FE76E8" w:rsidP="00FE76E8">
      <w:pPr>
        <w:pStyle w:val="PL"/>
      </w:pPr>
      <w:r>
        <w:t xml:space="preserve">  revision 2024-08-19 { reference "CR-1337 CR-1352"; } </w:t>
      </w:r>
    </w:p>
    <w:p w14:paraId="0C8FF757" w14:textId="77777777" w:rsidR="00FE76E8" w:rsidRDefault="00FE76E8" w:rsidP="00FE76E8">
      <w:pPr>
        <w:pStyle w:val="PL"/>
      </w:pPr>
      <w:r>
        <w:t xml:space="preserve">  revision 2024-05-24 { reference CR-1273 ; } </w:t>
      </w:r>
    </w:p>
    <w:p w14:paraId="0A10758A" w14:textId="77777777" w:rsidR="00FE76E8" w:rsidRDefault="00FE76E8" w:rsidP="00FE76E8">
      <w:pPr>
        <w:pStyle w:val="PL"/>
      </w:pPr>
      <w:r>
        <w:t xml:space="preserve">  revision 2024-04-04 { reference CR-1139; }</w:t>
      </w:r>
    </w:p>
    <w:p w14:paraId="3479D3B3" w14:textId="77777777" w:rsidR="00FE76E8" w:rsidRDefault="00FE76E8" w:rsidP="00FE76E8">
      <w:pPr>
        <w:pStyle w:val="PL"/>
      </w:pPr>
      <w:r>
        <w:t xml:space="preserve">  revision 2024-02-24 { reference CR-1218; } </w:t>
      </w:r>
    </w:p>
    <w:p w14:paraId="40BB4614" w14:textId="77777777" w:rsidR="00FE76E8" w:rsidRDefault="00FE76E8" w:rsidP="00FE76E8">
      <w:pPr>
        <w:pStyle w:val="PL"/>
      </w:pPr>
      <w:r>
        <w:t xml:space="preserve">  revision 2024-01-12 { reference CR-1138; }</w:t>
      </w:r>
    </w:p>
    <w:p w14:paraId="6B7C551D" w14:textId="77777777" w:rsidR="00FE76E8" w:rsidRDefault="00FE76E8" w:rsidP="00FE76E8">
      <w:pPr>
        <w:pStyle w:val="PL"/>
      </w:pPr>
      <w:r>
        <w:t xml:space="preserve">  revision 2023-09-18 { reference CR-1043; } </w:t>
      </w:r>
    </w:p>
    <w:p w14:paraId="1BDA304D" w14:textId="77777777" w:rsidR="00FE76E8" w:rsidRDefault="00FE76E8" w:rsidP="00FE76E8">
      <w:pPr>
        <w:pStyle w:val="PL"/>
      </w:pPr>
      <w:r>
        <w:t xml:space="preserve">  revision 2023-04-26 { reference CR-0916; }</w:t>
      </w:r>
    </w:p>
    <w:p w14:paraId="1C7BA9B4" w14:textId="77777777" w:rsidR="00FE76E8" w:rsidRDefault="00FE76E8" w:rsidP="00FE76E8">
      <w:pPr>
        <w:pStyle w:val="PL"/>
      </w:pPr>
      <w:r>
        <w:t xml:space="preserve">  revision 2022-07-28 { reference "CR-0770"; }</w:t>
      </w:r>
    </w:p>
    <w:p w14:paraId="4F2A2CEA" w14:textId="77777777" w:rsidR="00FE76E8" w:rsidRDefault="00FE76E8" w:rsidP="00FE76E8">
      <w:pPr>
        <w:pStyle w:val="PL"/>
      </w:pPr>
      <w:r>
        <w:t xml:space="preserve">  revision 2021-11-06 { reference "CR-0611" ; }</w:t>
      </w:r>
    </w:p>
    <w:p w14:paraId="2009F4A3" w14:textId="77777777" w:rsidR="00FE76E8" w:rsidRDefault="00FE76E8" w:rsidP="00FE76E8">
      <w:pPr>
        <w:pStyle w:val="PL"/>
      </w:pPr>
      <w:r>
        <w:t xml:space="preserve">  revision 2021-11-05 { reference "CR-0609"; }</w:t>
      </w:r>
    </w:p>
    <w:p w14:paraId="38FACCB5" w14:textId="77777777" w:rsidR="00FE76E8" w:rsidRDefault="00FE76E8" w:rsidP="00FE76E8">
      <w:pPr>
        <w:pStyle w:val="PL"/>
      </w:pPr>
      <w:r>
        <w:t xml:space="preserve">  revision 2020-10-02 { reference CR-0384; }</w:t>
      </w:r>
    </w:p>
    <w:p w14:paraId="088C1E23" w14:textId="77777777" w:rsidR="00FE76E8" w:rsidRDefault="00FE76E8" w:rsidP="00FE76E8">
      <w:pPr>
        <w:pStyle w:val="PL"/>
      </w:pPr>
      <w:r>
        <w:t xml:space="preserve">  revision 2020-08-06 { reference "CR-0333"; }</w:t>
      </w:r>
    </w:p>
    <w:p w14:paraId="026CEB27" w14:textId="77777777" w:rsidR="00FE76E8" w:rsidRDefault="00FE76E8" w:rsidP="00FE76E8">
      <w:pPr>
        <w:pStyle w:val="PL"/>
      </w:pPr>
      <w:r>
        <w:t xml:space="preserve">  revision 2020-08-03 { reference "CR-0321"; }</w:t>
      </w:r>
    </w:p>
    <w:p w14:paraId="2785E0C1" w14:textId="77777777" w:rsidR="00FE76E8" w:rsidRDefault="00FE76E8" w:rsidP="00FE76E8">
      <w:pPr>
        <w:pStyle w:val="PL"/>
      </w:pPr>
      <w:r>
        <w:t xml:space="preserve">  revision 2020-06-03 { reference "CR-0286"; }</w:t>
      </w:r>
    </w:p>
    <w:p w14:paraId="560C1EB0" w14:textId="77777777" w:rsidR="00FE76E8" w:rsidRDefault="00FE76E8" w:rsidP="00FE76E8">
      <w:pPr>
        <w:pStyle w:val="PL"/>
      </w:pPr>
      <w:r>
        <w:t xml:space="preserve">  revision 2020-05-08 { reference S5-203316 ; }</w:t>
      </w:r>
    </w:p>
    <w:p w14:paraId="2A0216DD" w14:textId="77777777" w:rsidR="00FE76E8" w:rsidRDefault="00FE76E8" w:rsidP="00FE76E8">
      <w:pPr>
        <w:pStyle w:val="PL"/>
      </w:pPr>
      <w:r>
        <w:t xml:space="preserve">  revision 2020-04-28 { reference "0260"; }</w:t>
      </w:r>
    </w:p>
    <w:p w14:paraId="2D33D65B" w14:textId="77777777" w:rsidR="00FE76E8" w:rsidRDefault="00FE76E8" w:rsidP="00FE76E8">
      <w:pPr>
        <w:pStyle w:val="PL"/>
      </w:pPr>
      <w:r>
        <w:t xml:space="preserve">  revision 2020-02-14 { reference S5-20XXXX ; }</w:t>
      </w:r>
    </w:p>
    <w:p w14:paraId="38B33222" w14:textId="77777777" w:rsidR="00FE76E8" w:rsidRDefault="00FE76E8" w:rsidP="00FE76E8">
      <w:pPr>
        <w:pStyle w:val="PL"/>
      </w:pPr>
      <w:r>
        <w:t xml:space="preserve">  revision 2019-10-28 { reference S5-193518 ; }</w:t>
      </w:r>
    </w:p>
    <w:p w14:paraId="4D970A5B" w14:textId="77777777" w:rsidR="00FE76E8" w:rsidRDefault="00FE76E8" w:rsidP="00FE76E8">
      <w:pPr>
        <w:pStyle w:val="PL"/>
      </w:pPr>
      <w:r>
        <w:t xml:space="preserve">  revision 2019-06-17 { reference "Initial revision"; }</w:t>
      </w:r>
    </w:p>
    <w:p w14:paraId="36753441" w14:textId="77777777" w:rsidR="00FE76E8" w:rsidRDefault="00FE76E8" w:rsidP="00FE76E8">
      <w:pPr>
        <w:pStyle w:val="PL"/>
      </w:pPr>
    </w:p>
    <w:p w14:paraId="49626A5E" w14:textId="77777777" w:rsidR="00FE76E8" w:rsidRDefault="00FE76E8" w:rsidP="00FE76E8">
      <w:pPr>
        <w:pStyle w:val="PL"/>
      </w:pPr>
      <w:r>
        <w:t xml:space="preserve">  feature Configurable5QISetUnderGNBCUCPFunction {</w:t>
      </w:r>
    </w:p>
    <w:p w14:paraId="5F97804C" w14:textId="77777777" w:rsidR="00FE76E8" w:rsidRDefault="00FE76E8" w:rsidP="00FE76E8">
      <w:pPr>
        <w:pStyle w:val="PL"/>
      </w:pPr>
      <w:r>
        <w:t xml:space="preserve">    description "The Configurable5QISet shall be contained under</w:t>
      </w:r>
    </w:p>
    <w:p w14:paraId="5221CFE1" w14:textId="77777777" w:rsidR="00FE76E8" w:rsidRDefault="00FE76E8" w:rsidP="00FE76E8">
      <w:pPr>
        <w:pStyle w:val="PL"/>
      </w:pPr>
      <w:r>
        <w:t xml:space="preserve">      GNBCUCPFunction";</w:t>
      </w:r>
    </w:p>
    <w:p w14:paraId="7630D6A2" w14:textId="77777777" w:rsidR="00FE76E8" w:rsidRDefault="00FE76E8" w:rsidP="00FE76E8">
      <w:pPr>
        <w:pStyle w:val="PL"/>
      </w:pPr>
      <w:r>
        <w:t xml:space="preserve">  }</w:t>
      </w:r>
    </w:p>
    <w:p w14:paraId="4AA6F445" w14:textId="77777777" w:rsidR="00FE76E8" w:rsidRDefault="00FE76E8" w:rsidP="00FE76E8">
      <w:pPr>
        <w:pStyle w:val="PL"/>
      </w:pPr>
    </w:p>
    <w:p w14:paraId="01F5D8CE" w14:textId="77777777" w:rsidR="00FE76E8" w:rsidRDefault="00FE76E8" w:rsidP="00FE76E8">
      <w:pPr>
        <w:pStyle w:val="PL"/>
      </w:pPr>
      <w:r>
        <w:t xml:space="preserve">  feature DESManagementFunction {</w:t>
      </w:r>
    </w:p>
    <w:p w14:paraId="4F8B133A" w14:textId="77777777" w:rsidR="00FE76E8" w:rsidRDefault="00FE76E8" w:rsidP="00FE76E8">
      <w:pPr>
        <w:pStyle w:val="PL"/>
      </w:pPr>
      <w:r>
        <w:t xml:space="preserve">    description "Class representing Distributed SON Energy Saving feature";</w:t>
      </w:r>
    </w:p>
    <w:p w14:paraId="256D8159" w14:textId="77777777" w:rsidR="00FE76E8" w:rsidRDefault="00FE76E8" w:rsidP="00FE76E8">
      <w:pPr>
        <w:pStyle w:val="PL"/>
      </w:pPr>
      <w:r>
        <w:t xml:space="preserve">  }</w:t>
      </w:r>
    </w:p>
    <w:p w14:paraId="750805AD" w14:textId="77777777" w:rsidR="00FE76E8" w:rsidRDefault="00FE76E8" w:rsidP="00FE76E8">
      <w:pPr>
        <w:pStyle w:val="PL"/>
      </w:pPr>
    </w:p>
    <w:p w14:paraId="4FCEAF97" w14:textId="77777777" w:rsidR="00FE76E8" w:rsidRDefault="00FE76E8" w:rsidP="00FE76E8">
      <w:pPr>
        <w:pStyle w:val="PL"/>
      </w:pPr>
      <w:r>
        <w:t xml:space="preserve">  feature DANRManagementFunction {</w:t>
      </w:r>
    </w:p>
    <w:p w14:paraId="47330381" w14:textId="77777777" w:rsidR="00FE76E8" w:rsidRDefault="00FE76E8" w:rsidP="00FE76E8">
      <w:pPr>
        <w:pStyle w:val="PL"/>
      </w:pPr>
      <w:r>
        <w:t xml:space="preserve">    description "Class representing D-SON function of ANR Management feature";</w:t>
      </w:r>
    </w:p>
    <w:p w14:paraId="0B1A48EE" w14:textId="77777777" w:rsidR="00FE76E8" w:rsidRDefault="00FE76E8" w:rsidP="00FE76E8">
      <w:pPr>
        <w:pStyle w:val="PL"/>
      </w:pPr>
      <w:r>
        <w:t xml:space="preserve">  }</w:t>
      </w:r>
    </w:p>
    <w:p w14:paraId="0A6C7681" w14:textId="77777777" w:rsidR="00FE76E8" w:rsidRDefault="00FE76E8" w:rsidP="00FE76E8">
      <w:pPr>
        <w:pStyle w:val="PL"/>
      </w:pPr>
    </w:p>
    <w:p w14:paraId="7E0AF47F" w14:textId="77777777" w:rsidR="00FE76E8" w:rsidRDefault="00FE76E8" w:rsidP="00FE76E8">
      <w:pPr>
        <w:pStyle w:val="PL"/>
      </w:pPr>
    </w:p>
    <w:p w14:paraId="0552B0D7" w14:textId="77777777" w:rsidR="00FE76E8" w:rsidRDefault="00FE76E8" w:rsidP="00FE76E8">
      <w:pPr>
        <w:pStyle w:val="PL"/>
      </w:pPr>
      <w:r>
        <w:t xml:space="preserve">  feature DMROFunction {</w:t>
      </w:r>
    </w:p>
    <w:p w14:paraId="5056CF98" w14:textId="77777777" w:rsidR="00FE76E8" w:rsidRDefault="00FE76E8" w:rsidP="00FE76E8">
      <w:pPr>
        <w:pStyle w:val="PL"/>
      </w:pPr>
      <w:r>
        <w:t xml:space="preserve">    description "Class representing D-SON function of MRO feature";</w:t>
      </w:r>
    </w:p>
    <w:p w14:paraId="2D66C97F" w14:textId="77777777" w:rsidR="00FE76E8" w:rsidRDefault="00FE76E8" w:rsidP="00FE76E8">
      <w:pPr>
        <w:pStyle w:val="PL"/>
      </w:pPr>
      <w:r>
        <w:t xml:space="preserve">  }</w:t>
      </w:r>
    </w:p>
    <w:p w14:paraId="5B4CC75B" w14:textId="77777777" w:rsidR="00FE76E8" w:rsidRDefault="00FE76E8" w:rsidP="00FE76E8">
      <w:pPr>
        <w:pStyle w:val="PL"/>
      </w:pPr>
    </w:p>
    <w:p w14:paraId="2B88CD12" w14:textId="77777777" w:rsidR="00FE76E8" w:rsidRDefault="00FE76E8" w:rsidP="00FE76E8">
      <w:pPr>
        <w:pStyle w:val="PL"/>
      </w:pPr>
      <w:r>
        <w:t xml:space="preserve">  grouping BackhaulAddressGrp {</w:t>
      </w:r>
    </w:p>
    <w:p w14:paraId="3A2FEB4E" w14:textId="77777777" w:rsidR="00FE76E8" w:rsidRDefault="00FE76E8" w:rsidP="00FE76E8">
      <w:pPr>
        <w:pStyle w:val="PL"/>
      </w:pPr>
      <w:r>
        <w:t xml:space="preserve">    description "This data type represents the properties describing the </w:t>
      </w:r>
    </w:p>
    <w:p w14:paraId="5B62D8EA" w14:textId="77777777" w:rsidR="00FE76E8" w:rsidRDefault="00FE76E8" w:rsidP="00FE76E8">
      <w:pPr>
        <w:pStyle w:val="PL"/>
      </w:pPr>
      <w:r>
        <w:t xml:space="preserve">      backhaul address of gNB. ";</w:t>
      </w:r>
    </w:p>
    <w:p w14:paraId="7A287114" w14:textId="77777777" w:rsidR="00FE76E8" w:rsidRDefault="00FE76E8" w:rsidP="00FE76E8">
      <w:pPr>
        <w:pStyle w:val="PL"/>
      </w:pPr>
      <w:r>
        <w:t xml:space="preserve">      </w:t>
      </w:r>
    </w:p>
    <w:p w14:paraId="7C8717EE" w14:textId="77777777" w:rsidR="00FE76E8" w:rsidRDefault="00FE76E8" w:rsidP="00FE76E8">
      <w:pPr>
        <w:pStyle w:val="PL"/>
      </w:pPr>
      <w:r>
        <w:t xml:space="preserve">    leaf gNBId {</w:t>
      </w:r>
    </w:p>
    <w:p w14:paraId="65ADF57A" w14:textId="77777777" w:rsidR="00FE76E8" w:rsidRDefault="00FE76E8" w:rsidP="00FE76E8">
      <w:pPr>
        <w:pStyle w:val="PL"/>
      </w:pPr>
      <w:r>
        <w:t xml:space="preserve">      type uint32 ;</w:t>
      </w:r>
    </w:p>
    <w:p w14:paraId="5DAF3870" w14:textId="77777777" w:rsidR="00FE76E8" w:rsidRDefault="00FE76E8" w:rsidP="00FE76E8">
      <w:pPr>
        <w:pStyle w:val="PL"/>
      </w:pPr>
      <w:r>
        <w:t xml:space="preserve">      mandatory true;</w:t>
      </w:r>
    </w:p>
    <w:p w14:paraId="261508D7" w14:textId="77777777" w:rsidR="00FE76E8" w:rsidRDefault="00FE76E8" w:rsidP="00FE76E8">
      <w:pPr>
        <w:pStyle w:val="PL"/>
      </w:pPr>
      <w:r>
        <w:t xml:space="preserve">      description "It identifies a gNB within a PLMN. The gNB ID is part of </w:t>
      </w:r>
    </w:p>
    <w:p w14:paraId="1000E604" w14:textId="77777777" w:rsidR="00FE76E8" w:rsidRDefault="00FE76E8" w:rsidP="00FE76E8">
      <w:pPr>
        <w:pStyle w:val="PL"/>
      </w:pPr>
      <w:r>
        <w:t xml:space="preserve">        the NR Cell Identifier (NCI) of the gNB cells.";</w:t>
      </w:r>
    </w:p>
    <w:p w14:paraId="0D84ECFD" w14:textId="77777777" w:rsidR="00FE76E8" w:rsidRDefault="00FE76E8" w:rsidP="00FE76E8">
      <w:pPr>
        <w:pStyle w:val="PL"/>
      </w:pPr>
      <w:r>
        <w:lastRenderedPageBreak/>
        <w:t xml:space="preserve">      reference "gNB Identifier (gNB ID) of subclause 8.2 of TS 38.300. </w:t>
      </w:r>
    </w:p>
    <w:p w14:paraId="3F846EF7" w14:textId="77777777" w:rsidR="00FE76E8" w:rsidRDefault="00FE76E8" w:rsidP="00FE76E8">
      <w:pPr>
        <w:pStyle w:val="PL"/>
      </w:pPr>
      <w:r>
        <w:t xml:space="preserve">                 Global gNB ID in subclause 9.3.1.6 of TS 38.413";</w:t>
      </w:r>
    </w:p>
    <w:p w14:paraId="56A1D764" w14:textId="77777777" w:rsidR="00FE76E8" w:rsidRDefault="00FE76E8" w:rsidP="00FE76E8">
      <w:pPr>
        <w:pStyle w:val="PL"/>
      </w:pPr>
      <w:r>
        <w:t xml:space="preserve">    }</w:t>
      </w:r>
    </w:p>
    <w:p w14:paraId="19D0F31E" w14:textId="77777777" w:rsidR="00FE76E8" w:rsidRDefault="00FE76E8" w:rsidP="00FE76E8">
      <w:pPr>
        <w:pStyle w:val="PL"/>
      </w:pPr>
      <w:r>
        <w:t xml:space="preserve">    </w:t>
      </w:r>
    </w:p>
    <w:p w14:paraId="000B8CEF" w14:textId="77777777" w:rsidR="00FE76E8" w:rsidRDefault="00FE76E8" w:rsidP="00FE76E8">
      <w:pPr>
        <w:pStyle w:val="PL"/>
      </w:pPr>
      <w:r>
        <w:t xml:space="preserve">    list tAI {</w:t>
      </w:r>
    </w:p>
    <w:p w14:paraId="562A67CB" w14:textId="77777777" w:rsidR="00FE76E8" w:rsidRDefault="00FE76E8" w:rsidP="00FE76E8">
      <w:pPr>
        <w:pStyle w:val="PL"/>
      </w:pPr>
      <w:r>
        <w:t xml:space="preserve">      key tac;</w:t>
      </w:r>
    </w:p>
    <w:p w14:paraId="33DCAEB7" w14:textId="77777777" w:rsidR="00FE76E8" w:rsidRDefault="00FE76E8" w:rsidP="00FE76E8">
      <w:pPr>
        <w:pStyle w:val="PL"/>
      </w:pPr>
      <w:r>
        <w:t xml:space="preserve">      min-elements 1;</w:t>
      </w:r>
    </w:p>
    <w:p w14:paraId="34276D09" w14:textId="77777777" w:rsidR="00FE76E8" w:rsidRDefault="00FE76E8" w:rsidP="00FE76E8">
      <w:pPr>
        <w:pStyle w:val="PL"/>
      </w:pPr>
      <w:r>
        <w:t xml:space="preserve">      max-elements 1;</w:t>
      </w:r>
    </w:p>
    <w:p w14:paraId="678EC1D7" w14:textId="77777777" w:rsidR="00FE76E8" w:rsidRDefault="00FE76E8" w:rsidP="00FE76E8">
      <w:pPr>
        <w:pStyle w:val="PL"/>
      </w:pPr>
      <w:r>
        <w:t xml:space="preserve">      description "Tracking Area Identity";</w:t>
      </w:r>
    </w:p>
    <w:p w14:paraId="6AAF518F" w14:textId="77777777" w:rsidR="00FE76E8" w:rsidRDefault="00FE76E8" w:rsidP="00FE76E8">
      <w:pPr>
        <w:pStyle w:val="PL"/>
      </w:pPr>
      <w:r>
        <w:t xml:space="preserve">      reference "subclause 9.3.3.11 in TS 38.413";</w:t>
      </w:r>
    </w:p>
    <w:p w14:paraId="62D8CFD6" w14:textId="77777777" w:rsidR="00FE76E8" w:rsidRDefault="00FE76E8" w:rsidP="00FE76E8">
      <w:pPr>
        <w:pStyle w:val="PL"/>
      </w:pPr>
      <w:r>
        <w:t xml:space="preserve">      uses types3gpp:TaiGrp;</w:t>
      </w:r>
    </w:p>
    <w:p w14:paraId="32AA2C5F" w14:textId="77777777" w:rsidR="00FE76E8" w:rsidRDefault="00FE76E8" w:rsidP="00FE76E8">
      <w:pPr>
        <w:pStyle w:val="PL"/>
      </w:pPr>
      <w:r>
        <w:t xml:space="preserve">    }</w:t>
      </w:r>
    </w:p>
    <w:p w14:paraId="4574F401" w14:textId="77777777" w:rsidR="00FE76E8" w:rsidRDefault="00FE76E8" w:rsidP="00FE76E8">
      <w:pPr>
        <w:pStyle w:val="PL"/>
      </w:pPr>
      <w:r>
        <w:t xml:space="preserve">  }</w:t>
      </w:r>
    </w:p>
    <w:p w14:paraId="32C1ACBF" w14:textId="77777777" w:rsidR="00FE76E8" w:rsidRDefault="00FE76E8" w:rsidP="00FE76E8">
      <w:pPr>
        <w:pStyle w:val="PL"/>
      </w:pPr>
      <w:r>
        <w:t xml:space="preserve">  </w:t>
      </w:r>
    </w:p>
    <w:p w14:paraId="4B0CE1D2" w14:textId="77777777" w:rsidR="00FE76E8" w:rsidRDefault="00FE76E8" w:rsidP="00FE76E8">
      <w:pPr>
        <w:pStyle w:val="PL"/>
      </w:pPr>
      <w:r>
        <w:t xml:space="preserve">  grouping MappingSetIDBackhaulAddressGrp {</w:t>
      </w:r>
    </w:p>
    <w:p w14:paraId="4840053D" w14:textId="77777777" w:rsidR="00FE76E8" w:rsidRDefault="00FE76E8" w:rsidP="00FE76E8">
      <w:pPr>
        <w:pStyle w:val="PL"/>
      </w:pPr>
      <w:r>
        <w:t xml:space="preserve">    description "This data type represents the properties describing the </w:t>
      </w:r>
    </w:p>
    <w:p w14:paraId="5B15C7BB" w14:textId="77777777" w:rsidR="00FE76E8" w:rsidRDefault="00FE76E8" w:rsidP="00FE76E8">
      <w:pPr>
        <w:pStyle w:val="PL"/>
      </w:pPr>
      <w:r>
        <w:t xml:space="preserve">      mapping relationship between set ID and backhaul address of gNB.";</w:t>
      </w:r>
    </w:p>
    <w:p w14:paraId="6D9C3137" w14:textId="77777777" w:rsidR="00FE76E8" w:rsidRDefault="00FE76E8" w:rsidP="00FE76E8">
      <w:pPr>
        <w:pStyle w:val="PL"/>
      </w:pPr>
      <w:r>
        <w:t xml:space="preserve">    </w:t>
      </w:r>
    </w:p>
    <w:p w14:paraId="1C18F47B" w14:textId="77777777" w:rsidR="00FE76E8" w:rsidRDefault="00FE76E8" w:rsidP="00FE76E8">
      <w:pPr>
        <w:pStyle w:val="PL"/>
      </w:pPr>
      <w:r>
        <w:t xml:space="preserve">    leaf setId {</w:t>
      </w:r>
    </w:p>
    <w:p w14:paraId="0467E2F0" w14:textId="77777777" w:rsidR="00FE76E8" w:rsidRDefault="00FE76E8" w:rsidP="00FE76E8">
      <w:pPr>
        <w:pStyle w:val="PL"/>
      </w:pPr>
      <w:r>
        <w:t xml:space="preserve">      type uint32 {</w:t>
      </w:r>
    </w:p>
    <w:p w14:paraId="2079B2E8" w14:textId="77777777" w:rsidR="00FE76E8" w:rsidRDefault="00FE76E8" w:rsidP="00FE76E8">
      <w:pPr>
        <w:pStyle w:val="PL"/>
      </w:pPr>
      <w:r>
        <w:t xml:space="preserve">        range 0..4194304;  // 22 bits</w:t>
      </w:r>
    </w:p>
    <w:p w14:paraId="77D13E14" w14:textId="77777777" w:rsidR="00FE76E8" w:rsidRDefault="00FE76E8" w:rsidP="00FE76E8">
      <w:pPr>
        <w:pStyle w:val="PL"/>
      </w:pPr>
      <w:r>
        <w:t xml:space="preserve">      }</w:t>
      </w:r>
    </w:p>
    <w:p w14:paraId="31477044" w14:textId="77777777" w:rsidR="00FE76E8" w:rsidRDefault="00FE76E8" w:rsidP="00FE76E8">
      <w:pPr>
        <w:pStyle w:val="PL"/>
      </w:pPr>
      <w:r>
        <w:t xml:space="preserve">      mandatory true;</w:t>
      </w:r>
    </w:p>
    <w:p w14:paraId="1CAAA2DE" w14:textId="77777777" w:rsidR="00FE76E8" w:rsidRDefault="00FE76E8" w:rsidP="00FE76E8">
      <w:pPr>
        <w:pStyle w:val="PL"/>
      </w:pPr>
      <w:r>
        <w:t xml:space="preserve">      description "This specifies the set ID of a victim Set (RIM-RS1 Set) or </w:t>
      </w:r>
    </w:p>
    <w:p w14:paraId="5936E109" w14:textId="77777777" w:rsidR="00FE76E8" w:rsidRDefault="00FE76E8" w:rsidP="00FE76E8">
      <w:pPr>
        <w:pStyle w:val="PL"/>
      </w:pPr>
      <w:r>
        <w:t xml:space="preserve">        aggressor Set (RIM-RS2 set). (See subclause 7.4.1.6 in TS 38.211). </w:t>
      </w:r>
    </w:p>
    <w:p w14:paraId="2963ED90" w14:textId="77777777" w:rsidR="00FE76E8" w:rsidRDefault="00FE76E8" w:rsidP="00FE76E8">
      <w:pPr>
        <w:pStyle w:val="PL"/>
      </w:pPr>
    </w:p>
    <w:p w14:paraId="799D783D" w14:textId="77777777" w:rsidR="00FE76E8" w:rsidRDefault="00FE76E8" w:rsidP="00FE76E8">
      <w:pPr>
        <w:pStyle w:val="PL"/>
      </w:pPr>
      <w:r>
        <w:t xml:space="preserve">      allowedValues:</w:t>
      </w:r>
    </w:p>
    <w:p w14:paraId="291AAE94" w14:textId="77777777" w:rsidR="00FE76E8" w:rsidRDefault="00FE76E8" w:rsidP="00FE76E8">
      <w:pPr>
        <w:pStyle w:val="PL"/>
      </w:pPr>
      <w:r>
        <w:t xml:space="preserve">      The bit length of the set ID is maximum 22bit.";</w:t>
      </w:r>
    </w:p>
    <w:p w14:paraId="7FA82553" w14:textId="77777777" w:rsidR="00FE76E8" w:rsidRDefault="00FE76E8" w:rsidP="00FE76E8">
      <w:pPr>
        <w:pStyle w:val="PL"/>
      </w:pPr>
      <w:r>
        <w:t xml:space="preserve">    }</w:t>
      </w:r>
    </w:p>
    <w:p w14:paraId="70ACDEE1" w14:textId="77777777" w:rsidR="00FE76E8" w:rsidRDefault="00FE76E8" w:rsidP="00FE76E8">
      <w:pPr>
        <w:pStyle w:val="PL"/>
      </w:pPr>
      <w:r>
        <w:t xml:space="preserve">    </w:t>
      </w:r>
    </w:p>
    <w:p w14:paraId="32EF5626" w14:textId="77777777" w:rsidR="00FE76E8" w:rsidRDefault="00FE76E8" w:rsidP="00FE76E8">
      <w:pPr>
        <w:pStyle w:val="PL"/>
      </w:pPr>
      <w:r>
        <w:t xml:space="preserve">    list backhaulAddress  {</w:t>
      </w:r>
    </w:p>
    <w:p w14:paraId="22C8C5C0" w14:textId="77777777" w:rsidR="00FE76E8" w:rsidRDefault="00FE76E8" w:rsidP="00FE76E8">
      <w:pPr>
        <w:pStyle w:val="PL"/>
      </w:pPr>
      <w:r>
        <w:t xml:space="preserve">      description "The attribute specifies backhaulAddress which is defined as </w:t>
      </w:r>
    </w:p>
    <w:p w14:paraId="0B571757" w14:textId="77777777" w:rsidR="00FE76E8" w:rsidRDefault="00FE76E8" w:rsidP="00FE76E8">
      <w:pPr>
        <w:pStyle w:val="PL"/>
      </w:pPr>
      <w:r>
        <w:t xml:space="preserve">        a datatype.";</w:t>
      </w:r>
    </w:p>
    <w:p w14:paraId="27272E1D" w14:textId="77777777" w:rsidR="00FE76E8" w:rsidRDefault="00FE76E8" w:rsidP="00FE76E8">
      <w:pPr>
        <w:pStyle w:val="PL"/>
      </w:pPr>
      <w:r>
        <w:t xml:space="preserve">      min-elements 1;</w:t>
      </w:r>
    </w:p>
    <w:p w14:paraId="2520C948" w14:textId="77777777" w:rsidR="00FE76E8" w:rsidRDefault="00FE76E8" w:rsidP="00FE76E8">
      <w:pPr>
        <w:pStyle w:val="PL"/>
      </w:pPr>
      <w:r>
        <w:t xml:space="preserve">      max-elements 1;</w:t>
      </w:r>
    </w:p>
    <w:p w14:paraId="75D69237" w14:textId="77777777" w:rsidR="00FE76E8" w:rsidRDefault="00FE76E8" w:rsidP="00FE76E8">
      <w:pPr>
        <w:pStyle w:val="PL"/>
      </w:pPr>
      <w:r>
        <w:t xml:space="preserve">      key gNBId;</w:t>
      </w:r>
    </w:p>
    <w:p w14:paraId="43B437A0" w14:textId="77777777" w:rsidR="00FE76E8" w:rsidRDefault="00FE76E8" w:rsidP="00FE76E8">
      <w:pPr>
        <w:pStyle w:val="PL"/>
      </w:pPr>
      <w:r>
        <w:t xml:space="preserve">      uses BackhaulAddressGrp;</w:t>
      </w:r>
    </w:p>
    <w:p w14:paraId="73C6C179" w14:textId="77777777" w:rsidR="00FE76E8" w:rsidRDefault="00FE76E8" w:rsidP="00FE76E8">
      <w:pPr>
        <w:pStyle w:val="PL"/>
      </w:pPr>
      <w:r>
        <w:t xml:space="preserve">    }</w:t>
      </w:r>
    </w:p>
    <w:p w14:paraId="2AF942AF" w14:textId="77777777" w:rsidR="00FE76E8" w:rsidRDefault="00FE76E8" w:rsidP="00FE76E8">
      <w:pPr>
        <w:pStyle w:val="PL"/>
      </w:pPr>
      <w:r>
        <w:t xml:space="preserve">  }</w:t>
      </w:r>
    </w:p>
    <w:p w14:paraId="377FF3A4" w14:textId="77777777" w:rsidR="00FE76E8" w:rsidRDefault="00FE76E8" w:rsidP="00FE76E8">
      <w:pPr>
        <w:pStyle w:val="PL"/>
      </w:pPr>
    </w:p>
    <w:p w14:paraId="42B299AB" w14:textId="77777777" w:rsidR="00FE76E8" w:rsidRDefault="00FE76E8" w:rsidP="00FE76E8">
      <w:pPr>
        <w:pStyle w:val="PL"/>
      </w:pPr>
      <w:r>
        <w:t xml:space="preserve">  grouping TceIDMappingInfoGrp {</w:t>
      </w:r>
    </w:p>
    <w:p w14:paraId="58BE0CB6" w14:textId="77777777" w:rsidR="00FE76E8" w:rsidRDefault="00FE76E8" w:rsidP="00FE76E8">
      <w:pPr>
        <w:pStyle w:val="PL"/>
      </w:pPr>
      <w:r>
        <w:t xml:space="preserve">    description "This data type represents the properties describing the </w:t>
      </w:r>
    </w:p>
    <w:p w14:paraId="0DFA88EC" w14:textId="77777777" w:rsidR="00FE76E8" w:rsidRDefault="00FE76E8" w:rsidP="00FE76E8">
      <w:pPr>
        <w:pStyle w:val="PL"/>
      </w:pPr>
      <w:r>
        <w:t xml:space="preserve">      mapping relationship between TCE ID, PLMN where TCE resides and </w:t>
      </w:r>
    </w:p>
    <w:p w14:paraId="5F63814D" w14:textId="77777777" w:rsidR="00FE76E8" w:rsidRDefault="00FE76E8" w:rsidP="00FE76E8">
      <w:pPr>
        <w:pStyle w:val="PL"/>
      </w:pPr>
      <w:r>
        <w:t xml:space="preserve">      IP address of TCE.";</w:t>
      </w:r>
    </w:p>
    <w:p w14:paraId="07645053" w14:textId="77777777" w:rsidR="00FE76E8" w:rsidRDefault="00FE76E8" w:rsidP="00FE76E8">
      <w:pPr>
        <w:pStyle w:val="PL"/>
      </w:pPr>
      <w:r>
        <w:t xml:space="preserve">    </w:t>
      </w:r>
    </w:p>
    <w:p w14:paraId="2E6A4277" w14:textId="77777777" w:rsidR="00FE76E8" w:rsidRDefault="00FE76E8" w:rsidP="00FE76E8">
      <w:pPr>
        <w:pStyle w:val="PL"/>
      </w:pPr>
      <w:r>
        <w:t xml:space="preserve">    leaf tceIPAddress {</w:t>
      </w:r>
    </w:p>
    <w:p w14:paraId="3D849F8E" w14:textId="77777777" w:rsidR="00FE76E8" w:rsidRDefault="00FE76E8" w:rsidP="00FE76E8">
      <w:pPr>
        <w:pStyle w:val="PL"/>
      </w:pPr>
      <w:r>
        <w:t xml:space="preserve">      type inet:ip-address;</w:t>
      </w:r>
    </w:p>
    <w:p w14:paraId="23E9D9A3" w14:textId="77777777" w:rsidR="00FE76E8" w:rsidRDefault="00FE76E8" w:rsidP="00FE76E8">
      <w:pPr>
        <w:pStyle w:val="PL"/>
      </w:pPr>
      <w:r>
        <w:t xml:space="preserve">      mandatory true;</w:t>
      </w:r>
    </w:p>
    <w:p w14:paraId="5D4F0DE4" w14:textId="77777777" w:rsidR="00FE76E8" w:rsidRDefault="00FE76E8" w:rsidP="00FE76E8">
      <w:pPr>
        <w:pStyle w:val="PL"/>
      </w:pPr>
      <w:r>
        <w:t xml:space="preserve">      description "This attribute indicates IP address of TCE. </w:t>
      </w:r>
    </w:p>
    <w:p w14:paraId="3CD4CF33" w14:textId="77777777" w:rsidR="00FE76E8" w:rsidRDefault="00FE76E8" w:rsidP="00FE76E8">
      <w:pPr>
        <w:pStyle w:val="PL"/>
      </w:pPr>
      <w:r>
        <w:t xml:space="preserve">        (See subclause 4.1.1.9.2 in TS 32.422)";</w:t>
      </w:r>
    </w:p>
    <w:p w14:paraId="4B1DBC88" w14:textId="77777777" w:rsidR="00FE76E8" w:rsidRDefault="00FE76E8" w:rsidP="00FE76E8">
      <w:pPr>
        <w:pStyle w:val="PL"/>
      </w:pPr>
      <w:r>
        <w:t xml:space="preserve">    }</w:t>
      </w:r>
    </w:p>
    <w:p w14:paraId="4ED6818D" w14:textId="77777777" w:rsidR="00FE76E8" w:rsidRDefault="00FE76E8" w:rsidP="00FE76E8">
      <w:pPr>
        <w:pStyle w:val="PL"/>
      </w:pPr>
      <w:r>
        <w:t xml:space="preserve">    </w:t>
      </w:r>
    </w:p>
    <w:p w14:paraId="1634D764" w14:textId="77777777" w:rsidR="00FE76E8" w:rsidRDefault="00FE76E8" w:rsidP="00FE76E8">
      <w:pPr>
        <w:pStyle w:val="PL"/>
      </w:pPr>
      <w:r>
        <w:t xml:space="preserve">    leaf tceID {</w:t>
      </w:r>
    </w:p>
    <w:p w14:paraId="0437D0A7" w14:textId="77777777" w:rsidR="00FE76E8" w:rsidRDefault="00FE76E8" w:rsidP="00FE76E8">
      <w:pPr>
        <w:pStyle w:val="PL"/>
      </w:pPr>
      <w:r>
        <w:t xml:space="preserve">      type int64;</w:t>
      </w:r>
    </w:p>
    <w:p w14:paraId="6C4C486B" w14:textId="77777777" w:rsidR="00FE76E8" w:rsidRDefault="00FE76E8" w:rsidP="00FE76E8">
      <w:pPr>
        <w:pStyle w:val="PL"/>
      </w:pPr>
      <w:r>
        <w:t xml:space="preserve">      mandatory true;</w:t>
      </w:r>
    </w:p>
    <w:p w14:paraId="45832216" w14:textId="77777777" w:rsidR="00FE76E8" w:rsidRDefault="00FE76E8" w:rsidP="00FE76E8">
      <w:pPr>
        <w:pStyle w:val="PL"/>
      </w:pPr>
      <w:r>
        <w:t xml:space="preserve">      description "This attribute indicates TCE Id. </w:t>
      </w:r>
    </w:p>
    <w:p w14:paraId="52BF9183" w14:textId="77777777" w:rsidR="00FE76E8" w:rsidRDefault="00FE76E8" w:rsidP="00FE76E8">
      <w:pPr>
        <w:pStyle w:val="PL"/>
      </w:pPr>
      <w:r>
        <w:t xml:space="preserve">        (See subclause 4.1.1.9.2 in TS 32.422)";</w:t>
      </w:r>
    </w:p>
    <w:p w14:paraId="1A3E4188" w14:textId="77777777" w:rsidR="00FE76E8" w:rsidRDefault="00FE76E8" w:rsidP="00FE76E8">
      <w:pPr>
        <w:pStyle w:val="PL"/>
      </w:pPr>
      <w:r>
        <w:t xml:space="preserve">    }</w:t>
      </w:r>
    </w:p>
    <w:p w14:paraId="6164CA4F" w14:textId="77777777" w:rsidR="00FE76E8" w:rsidRDefault="00FE76E8" w:rsidP="00FE76E8">
      <w:pPr>
        <w:pStyle w:val="PL"/>
      </w:pPr>
      <w:r>
        <w:t xml:space="preserve">    </w:t>
      </w:r>
    </w:p>
    <w:p w14:paraId="72B2129C" w14:textId="77777777" w:rsidR="00FE76E8" w:rsidRDefault="00FE76E8" w:rsidP="00FE76E8">
      <w:pPr>
        <w:pStyle w:val="PL"/>
      </w:pPr>
      <w:r>
        <w:t xml:space="preserve">    list pLMNTarget {</w:t>
      </w:r>
    </w:p>
    <w:p w14:paraId="3480E9AD" w14:textId="77777777" w:rsidR="00FE76E8" w:rsidRDefault="00FE76E8" w:rsidP="00FE76E8">
      <w:pPr>
        <w:pStyle w:val="PL"/>
      </w:pPr>
      <w:r>
        <w:t xml:space="preserve">      description "Indicates the PLMN where TCE resides. </w:t>
      </w:r>
    </w:p>
    <w:p w14:paraId="50916731" w14:textId="77777777" w:rsidR="00FE76E8" w:rsidRDefault="00FE76E8" w:rsidP="00FE76E8">
      <w:pPr>
        <w:pStyle w:val="PL"/>
      </w:pPr>
      <w:r>
        <w:t xml:space="preserve">        (See subclauses 4.1.1.9.2 and 4.9.2 in TS 32.422)";</w:t>
      </w:r>
    </w:p>
    <w:p w14:paraId="7530985E" w14:textId="77777777" w:rsidR="00FE76E8" w:rsidRDefault="00FE76E8" w:rsidP="00FE76E8">
      <w:pPr>
        <w:pStyle w:val="PL"/>
      </w:pPr>
      <w:r>
        <w:t xml:space="preserve">      min-elements 1;</w:t>
      </w:r>
    </w:p>
    <w:p w14:paraId="6452389F" w14:textId="77777777" w:rsidR="00FE76E8" w:rsidRDefault="00FE76E8" w:rsidP="00FE76E8">
      <w:pPr>
        <w:pStyle w:val="PL"/>
      </w:pPr>
      <w:r>
        <w:t xml:space="preserve">      max-elements 1;</w:t>
      </w:r>
    </w:p>
    <w:p w14:paraId="415309F2" w14:textId="77777777" w:rsidR="00FE76E8" w:rsidRDefault="00FE76E8" w:rsidP="00FE76E8">
      <w:pPr>
        <w:pStyle w:val="PL"/>
      </w:pPr>
      <w:r>
        <w:t xml:space="preserve">      key mnc;      </w:t>
      </w:r>
    </w:p>
    <w:p w14:paraId="29B16F1E" w14:textId="77777777" w:rsidR="00FE76E8" w:rsidRDefault="00FE76E8" w:rsidP="00FE76E8">
      <w:pPr>
        <w:pStyle w:val="PL"/>
      </w:pPr>
      <w:r>
        <w:t xml:space="preserve">      uses types3gpp:PLMNId;</w:t>
      </w:r>
    </w:p>
    <w:p w14:paraId="1700A273" w14:textId="77777777" w:rsidR="00FE76E8" w:rsidRDefault="00FE76E8" w:rsidP="00FE76E8">
      <w:pPr>
        <w:pStyle w:val="PL"/>
      </w:pPr>
      <w:r>
        <w:t xml:space="preserve">    }</w:t>
      </w:r>
    </w:p>
    <w:p w14:paraId="0E64D35F" w14:textId="77777777" w:rsidR="00FE76E8" w:rsidRDefault="00FE76E8" w:rsidP="00FE76E8">
      <w:pPr>
        <w:pStyle w:val="PL"/>
      </w:pPr>
      <w:r>
        <w:t xml:space="preserve">  }</w:t>
      </w:r>
    </w:p>
    <w:p w14:paraId="4D0DA2D3" w14:textId="77777777" w:rsidR="00FE76E8" w:rsidRDefault="00FE76E8" w:rsidP="00FE76E8">
      <w:pPr>
        <w:pStyle w:val="PL"/>
      </w:pPr>
      <w:r>
        <w:t xml:space="preserve">  </w:t>
      </w:r>
    </w:p>
    <w:p w14:paraId="1F2C6527" w14:textId="77777777" w:rsidR="00FE76E8" w:rsidRDefault="00FE76E8" w:rsidP="00FE76E8">
      <w:pPr>
        <w:pStyle w:val="PL"/>
      </w:pPr>
      <w:r>
        <w:t xml:space="preserve">  grouping GNBCUCPFunctionGrp {</w:t>
      </w:r>
    </w:p>
    <w:p w14:paraId="05313D3F" w14:textId="77777777" w:rsidR="00FE76E8" w:rsidRDefault="00FE76E8" w:rsidP="00FE76E8">
      <w:pPr>
        <w:pStyle w:val="PL"/>
      </w:pPr>
      <w:r>
        <w:t xml:space="preserve">    description "Represents the GNBCUCPFunction IOC.";</w:t>
      </w:r>
    </w:p>
    <w:p w14:paraId="4D075694" w14:textId="77777777" w:rsidR="00FE76E8" w:rsidRDefault="00FE76E8" w:rsidP="00FE76E8">
      <w:pPr>
        <w:pStyle w:val="PL"/>
      </w:pPr>
      <w:r>
        <w:t xml:space="preserve">    reference "3GPP TS 28.541";</w:t>
      </w:r>
    </w:p>
    <w:p w14:paraId="2D914A8D" w14:textId="77777777" w:rsidR="00FE76E8" w:rsidRDefault="00FE76E8" w:rsidP="00FE76E8">
      <w:pPr>
        <w:pStyle w:val="PL"/>
      </w:pPr>
      <w:r>
        <w:t xml:space="preserve">    uses mf3gpp:ManagedFunctionGrp;</w:t>
      </w:r>
    </w:p>
    <w:p w14:paraId="39E5D472" w14:textId="77777777" w:rsidR="00FE76E8" w:rsidRDefault="00FE76E8" w:rsidP="00FE76E8">
      <w:pPr>
        <w:pStyle w:val="PL"/>
      </w:pPr>
    </w:p>
    <w:p w14:paraId="4113EF5B" w14:textId="77777777" w:rsidR="00FE76E8" w:rsidRDefault="00FE76E8" w:rsidP="00FE76E8">
      <w:pPr>
        <w:pStyle w:val="PL"/>
      </w:pPr>
      <w:r>
        <w:t xml:space="preserve">    leaf gNBId {</w:t>
      </w:r>
    </w:p>
    <w:p w14:paraId="34D25D03" w14:textId="77777777" w:rsidR="00FE76E8" w:rsidRDefault="00FE76E8" w:rsidP="00FE76E8">
      <w:pPr>
        <w:pStyle w:val="PL"/>
      </w:pPr>
      <w:r>
        <w:t xml:space="preserve">      description "Identifies a gNB within a PLMN. The gNB Identifier (gNB ID)</w:t>
      </w:r>
    </w:p>
    <w:p w14:paraId="05470599" w14:textId="77777777" w:rsidR="00FE76E8" w:rsidRDefault="00FE76E8" w:rsidP="00FE76E8">
      <w:pPr>
        <w:pStyle w:val="PL"/>
      </w:pPr>
      <w:r>
        <w:t xml:space="preserve">        is part of the NR Cell Identifier (NCI) of the gNB cells.";</w:t>
      </w:r>
    </w:p>
    <w:p w14:paraId="10AE7954" w14:textId="77777777" w:rsidR="00FE76E8" w:rsidRDefault="00FE76E8" w:rsidP="00FE76E8">
      <w:pPr>
        <w:pStyle w:val="PL"/>
      </w:pPr>
      <w:r>
        <w:t xml:space="preserve">      reference "gNB ID in 3GPP TS 38.300, Global gNB ID in 3GPP TS 38.413";</w:t>
      </w:r>
    </w:p>
    <w:p w14:paraId="10714E94" w14:textId="77777777" w:rsidR="00FE76E8" w:rsidRDefault="00FE76E8" w:rsidP="00FE76E8">
      <w:pPr>
        <w:pStyle w:val="PL"/>
      </w:pPr>
      <w:r>
        <w:lastRenderedPageBreak/>
        <w:t xml:space="preserve">      mandatory true;</w:t>
      </w:r>
    </w:p>
    <w:p w14:paraId="65E04D0B" w14:textId="77777777" w:rsidR="00FE76E8" w:rsidRDefault="00FE76E8" w:rsidP="00FE76E8">
      <w:pPr>
        <w:pStyle w:val="PL"/>
      </w:pPr>
      <w:r>
        <w:t xml:space="preserve">      type int64 { range "0..4294967295"; }</w:t>
      </w:r>
    </w:p>
    <w:p w14:paraId="68F8918F" w14:textId="77777777" w:rsidR="00FE76E8" w:rsidRDefault="00FE76E8" w:rsidP="00FE76E8">
      <w:pPr>
        <w:pStyle w:val="PL"/>
      </w:pPr>
      <w:r>
        <w:t xml:space="preserve">    }</w:t>
      </w:r>
    </w:p>
    <w:p w14:paraId="22F510BD" w14:textId="77777777" w:rsidR="00FE76E8" w:rsidRDefault="00FE76E8" w:rsidP="00FE76E8">
      <w:pPr>
        <w:pStyle w:val="PL"/>
      </w:pPr>
    </w:p>
    <w:p w14:paraId="2E8FEAD1" w14:textId="77777777" w:rsidR="00FE76E8" w:rsidRDefault="00FE76E8" w:rsidP="00FE76E8">
      <w:pPr>
        <w:pStyle w:val="PL"/>
      </w:pPr>
      <w:r>
        <w:t xml:space="preserve">    leaf gNBIdLength {</w:t>
      </w:r>
    </w:p>
    <w:p w14:paraId="62302AB1" w14:textId="77777777" w:rsidR="00FE76E8" w:rsidRDefault="00FE76E8" w:rsidP="00FE76E8">
      <w:pPr>
        <w:pStyle w:val="PL"/>
      </w:pPr>
      <w:r>
        <w:t xml:space="preserve">      description "Indicates the number of bits for encoding the gNB ID.";</w:t>
      </w:r>
    </w:p>
    <w:p w14:paraId="6CE2AF2D" w14:textId="77777777" w:rsidR="00FE76E8" w:rsidRDefault="00FE76E8" w:rsidP="00FE76E8">
      <w:pPr>
        <w:pStyle w:val="PL"/>
      </w:pPr>
      <w:r>
        <w:t xml:space="preserve">      reference "gNB ID in 3GPP TS 38.300, Global gNB ID in 3GPP TS 38.413";</w:t>
      </w:r>
    </w:p>
    <w:p w14:paraId="4F673A3F" w14:textId="77777777" w:rsidR="00FE76E8" w:rsidRDefault="00FE76E8" w:rsidP="00FE76E8">
      <w:pPr>
        <w:pStyle w:val="PL"/>
      </w:pPr>
      <w:r>
        <w:t xml:space="preserve">      mandatory true;</w:t>
      </w:r>
    </w:p>
    <w:p w14:paraId="4632681D" w14:textId="77777777" w:rsidR="00FE76E8" w:rsidRDefault="00FE76E8" w:rsidP="00FE76E8">
      <w:pPr>
        <w:pStyle w:val="PL"/>
      </w:pPr>
      <w:r>
        <w:t xml:space="preserve">      type int32 { range "22..32"; }</w:t>
      </w:r>
    </w:p>
    <w:p w14:paraId="16D10996" w14:textId="77777777" w:rsidR="00FE76E8" w:rsidRDefault="00FE76E8" w:rsidP="00FE76E8">
      <w:pPr>
        <w:pStyle w:val="PL"/>
      </w:pPr>
      <w:r>
        <w:t xml:space="preserve">    }</w:t>
      </w:r>
    </w:p>
    <w:p w14:paraId="6C698C4B" w14:textId="77777777" w:rsidR="00FE76E8" w:rsidRDefault="00FE76E8" w:rsidP="00FE76E8">
      <w:pPr>
        <w:pStyle w:val="PL"/>
      </w:pPr>
    </w:p>
    <w:p w14:paraId="2837FA0E" w14:textId="77777777" w:rsidR="00FE76E8" w:rsidRDefault="00FE76E8" w:rsidP="00FE76E8">
      <w:pPr>
        <w:pStyle w:val="PL"/>
      </w:pPr>
      <w:r>
        <w:t xml:space="preserve">    leaf gNBCUName {</w:t>
      </w:r>
    </w:p>
    <w:p w14:paraId="0680B8A4" w14:textId="77777777" w:rsidR="00FE76E8" w:rsidRDefault="00FE76E8" w:rsidP="00FE76E8">
      <w:pPr>
        <w:pStyle w:val="PL"/>
      </w:pPr>
      <w:r>
        <w:t xml:space="preserve">      description "Identifies the Central Unit of an gNB.";</w:t>
      </w:r>
    </w:p>
    <w:p w14:paraId="13381EFB" w14:textId="77777777" w:rsidR="00FE76E8" w:rsidRDefault="00FE76E8" w:rsidP="00FE76E8">
      <w:pPr>
        <w:pStyle w:val="PL"/>
      </w:pPr>
      <w:r>
        <w:t xml:space="preserve">      reference "3GPP TS 38.473";</w:t>
      </w:r>
    </w:p>
    <w:p w14:paraId="6B094DE3" w14:textId="77777777" w:rsidR="00FE76E8" w:rsidRDefault="00FE76E8" w:rsidP="00FE76E8">
      <w:pPr>
        <w:pStyle w:val="PL"/>
      </w:pPr>
      <w:r>
        <w:t xml:space="preserve">      mandatory true;</w:t>
      </w:r>
    </w:p>
    <w:p w14:paraId="5EFDDAF9" w14:textId="77777777" w:rsidR="00FE76E8" w:rsidRDefault="00FE76E8" w:rsidP="00FE76E8">
      <w:pPr>
        <w:pStyle w:val="PL"/>
      </w:pPr>
      <w:r>
        <w:t xml:space="preserve">      type string { length "1..150"; }</w:t>
      </w:r>
    </w:p>
    <w:p w14:paraId="4BC676AC" w14:textId="77777777" w:rsidR="00FE76E8" w:rsidRDefault="00FE76E8" w:rsidP="00FE76E8">
      <w:pPr>
        <w:pStyle w:val="PL"/>
      </w:pPr>
      <w:r>
        <w:t xml:space="preserve">    }</w:t>
      </w:r>
    </w:p>
    <w:p w14:paraId="17C373C3" w14:textId="77777777" w:rsidR="00FE76E8" w:rsidRDefault="00FE76E8" w:rsidP="00FE76E8">
      <w:pPr>
        <w:pStyle w:val="PL"/>
      </w:pPr>
    </w:p>
    <w:p w14:paraId="403CBA0F" w14:textId="77777777" w:rsidR="00FE76E8" w:rsidRDefault="00FE76E8" w:rsidP="00FE76E8">
      <w:pPr>
        <w:pStyle w:val="PL"/>
      </w:pPr>
      <w:r>
        <w:t xml:space="preserve">    list pLMNId {</w:t>
      </w:r>
    </w:p>
    <w:p w14:paraId="74BAB075" w14:textId="77777777" w:rsidR="00FE76E8" w:rsidRDefault="00FE76E8" w:rsidP="00FE76E8">
      <w:pPr>
        <w:pStyle w:val="PL"/>
      </w:pPr>
      <w:r>
        <w:t xml:space="preserve">      description "The PLMN identifier to be used as part of the global RAN</w:t>
      </w:r>
    </w:p>
    <w:p w14:paraId="39105EA2" w14:textId="77777777" w:rsidR="00FE76E8" w:rsidRDefault="00FE76E8" w:rsidP="00FE76E8">
      <w:pPr>
        <w:pStyle w:val="PL"/>
      </w:pPr>
      <w:r>
        <w:t xml:space="preserve">        node identity.";</w:t>
      </w:r>
    </w:p>
    <w:p w14:paraId="440B3682" w14:textId="77777777" w:rsidR="00FE76E8" w:rsidRDefault="00FE76E8" w:rsidP="00FE76E8">
      <w:pPr>
        <w:pStyle w:val="PL"/>
      </w:pPr>
      <w:r>
        <w:t xml:space="preserve">      key "mcc mnc";</w:t>
      </w:r>
    </w:p>
    <w:p w14:paraId="7D36E1E7" w14:textId="77777777" w:rsidR="00FE76E8" w:rsidRDefault="00FE76E8" w:rsidP="00FE76E8">
      <w:pPr>
        <w:pStyle w:val="PL"/>
      </w:pPr>
      <w:r>
        <w:t xml:space="preserve">      min-elements 1;</w:t>
      </w:r>
    </w:p>
    <w:p w14:paraId="3D856277" w14:textId="77777777" w:rsidR="00FE76E8" w:rsidRDefault="00FE76E8" w:rsidP="00FE76E8">
      <w:pPr>
        <w:pStyle w:val="PL"/>
      </w:pPr>
      <w:r>
        <w:t xml:space="preserve">      max-elements 1;</w:t>
      </w:r>
    </w:p>
    <w:p w14:paraId="411F3956" w14:textId="77777777" w:rsidR="00FE76E8" w:rsidRDefault="00FE76E8" w:rsidP="00FE76E8">
      <w:pPr>
        <w:pStyle w:val="PL"/>
      </w:pPr>
      <w:r>
        <w:t xml:space="preserve">      yext3gpp:inVariant;</w:t>
      </w:r>
    </w:p>
    <w:p w14:paraId="65E7645E" w14:textId="77777777" w:rsidR="00FE76E8" w:rsidRDefault="00FE76E8" w:rsidP="00FE76E8">
      <w:pPr>
        <w:pStyle w:val="PL"/>
      </w:pPr>
      <w:r>
        <w:t xml:space="preserve">      uses types3gpp:PLMNId;</w:t>
      </w:r>
    </w:p>
    <w:p w14:paraId="790258F7" w14:textId="77777777" w:rsidR="00FE76E8" w:rsidRDefault="00FE76E8" w:rsidP="00FE76E8">
      <w:pPr>
        <w:pStyle w:val="PL"/>
      </w:pPr>
      <w:r>
        <w:t xml:space="preserve">    } </w:t>
      </w:r>
    </w:p>
    <w:p w14:paraId="6A1BEE5E" w14:textId="77777777" w:rsidR="00FE76E8" w:rsidRDefault="00FE76E8" w:rsidP="00FE76E8">
      <w:pPr>
        <w:pStyle w:val="PL"/>
      </w:pPr>
    </w:p>
    <w:p w14:paraId="4C94890E" w14:textId="77777777" w:rsidR="00FE76E8" w:rsidRDefault="00FE76E8" w:rsidP="00FE76E8">
      <w:pPr>
        <w:pStyle w:val="PL"/>
      </w:pPr>
      <w:r>
        <w:t xml:space="preserve">    list x2BlockList {</w:t>
      </w:r>
    </w:p>
    <w:p w14:paraId="795AB00E" w14:textId="77777777" w:rsidR="00FE76E8" w:rsidRDefault="00FE76E8" w:rsidP="00FE76E8">
      <w:pPr>
        <w:pStyle w:val="PL"/>
      </w:pPr>
      <w:r>
        <w:t xml:space="preserve">      description "List of nodes to which X2 connections are prohibited.";</w:t>
      </w:r>
    </w:p>
    <w:p w14:paraId="2720FE5A" w14:textId="77777777" w:rsidR="00FE76E8" w:rsidRDefault="00FE76E8" w:rsidP="00FE76E8">
      <w:pPr>
        <w:pStyle w:val="PL"/>
      </w:pPr>
      <w:r>
        <w:t xml:space="preserve">      key idx;</w:t>
      </w:r>
    </w:p>
    <w:p w14:paraId="37CA8083" w14:textId="77777777" w:rsidR="00FE76E8" w:rsidRDefault="00FE76E8" w:rsidP="00FE76E8">
      <w:pPr>
        <w:pStyle w:val="PL"/>
      </w:pPr>
      <w:r>
        <w:t xml:space="preserve">      leaf idx {type uint32;}</w:t>
      </w:r>
    </w:p>
    <w:p w14:paraId="6EB0F5CF" w14:textId="77777777" w:rsidR="00FE76E8" w:rsidRDefault="00FE76E8" w:rsidP="00FE76E8">
      <w:pPr>
        <w:pStyle w:val="PL"/>
      </w:pPr>
      <w:r>
        <w:t xml:space="preserve">      uses GeNBIdGrp;</w:t>
      </w:r>
    </w:p>
    <w:p w14:paraId="15D2E656" w14:textId="77777777" w:rsidR="00FE76E8" w:rsidRDefault="00FE76E8" w:rsidP="00FE76E8">
      <w:pPr>
        <w:pStyle w:val="PL"/>
      </w:pPr>
      <w:r>
        <w:t xml:space="preserve">    }</w:t>
      </w:r>
    </w:p>
    <w:p w14:paraId="56DB2684" w14:textId="77777777" w:rsidR="00FE76E8" w:rsidRDefault="00FE76E8" w:rsidP="00FE76E8">
      <w:pPr>
        <w:pStyle w:val="PL"/>
      </w:pPr>
    </w:p>
    <w:p w14:paraId="3061756A" w14:textId="77777777" w:rsidR="00FE76E8" w:rsidRDefault="00FE76E8" w:rsidP="00FE76E8">
      <w:pPr>
        <w:pStyle w:val="PL"/>
      </w:pPr>
      <w:r>
        <w:t xml:space="preserve">    list x2AllowList {</w:t>
      </w:r>
    </w:p>
    <w:p w14:paraId="25E226B8" w14:textId="77777777" w:rsidR="00FE76E8" w:rsidRDefault="00FE76E8" w:rsidP="00FE76E8">
      <w:pPr>
        <w:pStyle w:val="PL"/>
      </w:pPr>
      <w:r>
        <w:t xml:space="preserve">      description "List of nodes to which X2 connections are enforced.";</w:t>
      </w:r>
    </w:p>
    <w:p w14:paraId="6FF4380F" w14:textId="77777777" w:rsidR="00FE76E8" w:rsidRDefault="00FE76E8" w:rsidP="00FE76E8">
      <w:pPr>
        <w:pStyle w:val="PL"/>
      </w:pPr>
      <w:r>
        <w:t xml:space="preserve">      key idx;</w:t>
      </w:r>
    </w:p>
    <w:p w14:paraId="071781C7" w14:textId="77777777" w:rsidR="00FE76E8" w:rsidRDefault="00FE76E8" w:rsidP="00FE76E8">
      <w:pPr>
        <w:pStyle w:val="PL"/>
      </w:pPr>
      <w:r>
        <w:t xml:space="preserve">      leaf idx {type uint32;}</w:t>
      </w:r>
    </w:p>
    <w:p w14:paraId="2BDA592E" w14:textId="77777777" w:rsidR="00FE76E8" w:rsidRDefault="00FE76E8" w:rsidP="00FE76E8">
      <w:pPr>
        <w:pStyle w:val="PL"/>
      </w:pPr>
      <w:r>
        <w:t xml:space="preserve">      uses GeNBIdGrp;</w:t>
      </w:r>
    </w:p>
    <w:p w14:paraId="729C01CA" w14:textId="77777777" w:rsidR="00FE76E8" w:rsidRDefault="00FE76E8" w:rsidP="00FE76E8">
      <w:pPr>
        <w:pStyle w:val="PL"/>
      </w:pPr>
      <w:r>
        <w:t xml:space="preserve">    }</w:t>
      </w:r>
    </w:p>
    <w:p w14:paraId="65FD988B" w14:textId="77777777" w:rsidR="00FE76E8" w:rsidRDefault="00FE76E8" w:rsidP="00FE76E8">
      <w:pPr>
        <w:pStyle w:val="PL"/>
      </w:pPr>
    </w:p>
    <w:p w14:paraId="4CD1F791" w14:textId="77777777" w:rsidR="00FE76E8" w:rsidRDefault="00FE76E8" w:rsidP="00FE76E8">
      <w:pPr>
        <w:pStyle w:val="PL"/>
      </w:pPr>
      <w:r>
        <w:t xml:space="preserve">    list xnBlockList {</w:t>
      </w:r>
    </w:p>
    <w:p w14:paraId="2E13652C" w14:textId="77777777" w:rsidR="00FE76E8" w:rsidRDefault="00FE76E8" w:rsidP="00FE76E8">
      <w:pPr>
        <w:pStyle w:val="PL"/>
      </w:pPr>
      <w:r>
        <w:t xml:space="preserve">      description "List of nodes to which Xn connections are prohibited.";</w:t>
      </w:r>
    </w:p>
    <w:p w14:paraId="391D0740" w14:textId="77777777" w:rsidR="00FE76E8" w:rsidRDefault="00FE76E8" w:rsidP="00FE76E8">
      <w:pPr>
        <w:pStyle w:val="PL"/>
      </w:pPr>
      <w:r>
        <w:t xml:space="preserve">      key idx;</w:t>
      </w:r>
    </w:p>
    <w:p w14:paraId="29ABF9EB" w14:textId="77777777" w:rsidR="00FE76E8" w:rsidRDefault="00FE76E8" w:rsidP="00FE76E8">
      <w:pPr>
        <w:pStyle w:val="PL"/>
      </w:pPr>
      <w:r>
        <w:t xml:space="preserve">      leaf idx {type uint32;}</w:t>
      </w:r>
    </w:p>
    <w:p w14:paraId="459F73C7" w14:textId="77777777" w:rsidR="00FE76E8" w:rsidRDefault="00FE76E8" w:rsidP="00FE76E8">
      <w:pPr>
        <w:pStyle w:val="PL"/>
      </w:pPr>
      <w:r>
        <w:t xml:space="preserve">      uses GgNBIdGrp;</w:t>
      </w:r>
    </w:p>
    <w:p w14:paraId="1129771B" w14:textId="77777777" w:rsidR="00FE76E8" w:rsidRDefault="00FE76E8" w:rsidP="00FE76E8">
      <w:pPr>
        <w:pStyle w:val="PL"/>
      </w:pPr>
      <w:r>
        <w:t xml:space="preserve">    }</w:t>
      </w:r>
    </w:p>
    <w:p w14:paraId="7ECB0A2A" w14:textId="77777777" w:rsidR="00FE76E8" w:rsidRDefault="00FE76E8" w:rsidP="00FE76E8">
      <w:pPr>
        <w:pStyle w:val="PL"/>
      </w:pPr>
    </w:p>
    <w:p w14:paraId="4E51F8C6" w14:textId="77777777" w:rsidR="00FE76E8" w:rsidRDefault="00FE76E8" w:rsidP="00FE76E8">
      <w:pPr>
        <w:pStyle w:val="PL"/>
      </w:pPr>
      <w:r>
        <w:t xml:space="preserve">    list xnAllowList {</w:t>
      </w:r>
    </w:p>
    <w:p w14:paraId="39C1A629" w14:textId="77777777" w:rsidR="00FE76E8" w:rsidRDefault="00FE76E8" w:rsidP="00FE76E8">
      <w:pPr>
        <w:pStyle w:val="PL"/>
      </w:pPr>
      <w:r>
        <w:t xml:space="preserve">      description "List of nodes to which X2 connections are enforced.";</w:t>
      </w:r>
    </w:p>
    <w:p w14:paraId="551051C1" w14:textId="77777777" w:rsidR="00FE76E8" w:rsidRDefault="00FE76E8" w:rsidP="00FE76E8">
      <w:pPr>
        <w:pStyle w:val="PL"/>
      </w:pPr>
      <w:r>
        <w:t xml:space="preserve">      key idx;</w:t>
      </w:r>
    </w:p>
    <w:p w14:paraId="6E1D314D" w14:textId="77777777" w:rsidR="00FE76E8" w:rsidRDefault="00FE76E8" w:rsidP="00FE76E8">
      <w:pPr>
        <w:pStyle w:val="PL"/>
      </w:pPr>
      <w:r>
        <w:t xml:space="preserve">      leaf idx {type uint32;}</w:t>
      </w:r>
    </w:p>
    <w:p w14:paraId="70F94F28" w14:textId="77777777" w:rsidR="00FE76E8" w:rsidRDefault="00FE76E8" w:rsidP="00FE76E8">
      <w:pPr>
        <w:pStyle w:val="PL"/>
      </w:pPr>
      <w:r>
        <w:t xml:space="preserve">      uses GgNBIdGrp;</w:t>
      </w:r>
    </w:p>
    <w:p w14:paraId="275E98DC" w14:textId="77777777" w:rsidR="00FE76E8" w:rsidRDefault="00FE76E8" w:rsidP="00FE76E8">
      <w:pPr>
        <w:pStyle w:val="PL"/>
      </w:pPr>
      <w:r>
        <w:t xml:space="preserve">    }</w:t>
      </w:r>
    </w:p>
    <w:p w14:paraId="731AF5FA" w14:textId="77777777" w:rsidR="00FE76E8" w:rsidRDefault="00FE76E8" w:rsidP="00FE76E8">
      <w:pPr>
        <w:pStyle w:val="PL"/>
      </w:pPr>
    </w:p>
    <w:p w14:paraId="6C5B71A7" w14:textId="77777777" w:rsidR="00FE76E8" w:rsidRDefault="00FE76E8" w:rsidP="00FE76E8">
      <w:pPr>
        <w:pStyle w:val="PL"/>
      </w:pPr>
      <w:r>
        <w:t xml:space="preserve">    list x2HOBlockList {</w:t>
      </w:r>
    </w:p>
    <w:p w14:paraId="0B23FAFF" w14:textId="77777777" w:rsidR="00FE76E8" w:rsidRDefault="00FE76E8" w:rsidP="00FE76E8">
      <w:pPr>
        <w:pStyle w:val="PL"/>
      </w:pPr>
      <w:r>
        <w:t xml:space="preserve">      description "List of nodes to which handovers over X2 are prohibited.";</w:t>
      </w:r>
    </w:p>
    <w:p w14:paraId="7E60CEB1" w14:textId="77777777" w:rsidR="00FE76E8" w:rsidRDefault="00FE76E8" w:rsidP="00FE76E8">
      <w:pPr>
        <w:pStyle w:val="PL"/>
      </w:pPr>
      <w:r>
        <w:t xml:space="preserve">      key idx;</w:t>
      </w:r>
    </w:p>
    <w:p w14:paraId="62E65622" w14:textId="77777777" w:rsidR="00FE76E8" w:rsidRDefault="00FE76E8" w:rsidP="00FE76E8">
      <w:pPr>
        <w:pStyle w:val="PL"/>
      </w:pPr>
      <w:r>
        <w:t xml:space="preserve">      leaf idx {type uint32;}</w:t>
      </w:r>
    </w:p>
    <w:p w14:paraId="39833DAE" w14:textId="77777777" w:rsidR="00FE76E8" w:rsidRDefault="00FE76E8" w:rsidP="00FE76E8">
      <w:pPr>
        <w:pStyle w:val="PL"/>
      </w:pPr>
      <w:r>
        <w:t xml:space="preserve">      uses GeNBIdGrp;</w:t>
      </w:r>
    </w:p>
    <w:p w14:paraId="7AE20231" w14:textId="77777777" w:rsidR="00FE76E8" w:rsidRDefault="00FE76E8" w:rsidP="00FE76E8">
      <w:pPr>
        <w:pStyle w:val="PL"/>
      </w:pPr>
      <w:r>
        <w:t xml:space="preserve">    }</w:t>
      </w:r>
    </w:p>
    <w:p w14:paraId="4B7B04AA" w14:textId="77777777" w:rsidR="00FE76E8" w:rsidRDefault="00FE76E8" w:rsidP="00FE76E8">
      <w:pPr>
        <w:pStyle w:val="PL"/>
      </w:pPr>
    </w:p>
    <w:p w14:paraId="496ED921" w14:textId="77777777" w:rsidR="00FE76E8" w:rsidRDefault="00FE76E8" w:rsidP="00FE76E8">
      <w:pPr>
        <w:pStyle w:val="PL"/>
      </w:pPr>
      <w:r>
        <w:t xml:space="preserve">    list xnHOBlockList {</w:t>
      </w:r>
    </w:p>
    <w:p w14:paraId="3C8CABFE" w14:textId="77777777" w:rsidR="00FE76E8" w:rsidRDefault="00FE76E8" w:rsidP="00FE76E8">
      <w:pPr>
        <w:pStyle w:val="PL"/>
      </w:pPr>
      <w:r>
        <w:t xml:space="preserve">      description "List of nodes to which handovers over  Xn are prohibited.";</w:t>
      </w:r>
    </w:p>
    <w:p w14:paraId="7BAF036A" w14:textId="77777777" w:rsidR="00FE76E8" w:rsidRDefault="00FE76E8" w:rsidP="00FE76E8">
      <w:pPr>
        <w:pStyle w:val="PL"/>
      </w:pPr>
      <w:r>
        <w:t xml:space="preserve">      key idx;</w:t>
      </w:r>
    </w:p>
    <w:p w14:paraId="0422F90A" w14:textId="77777777" w:rsidR="00FE76E8" w:rsidRDefault="00FE76E8" w:rsidP="00FE76E8">
      <w:pPr>
        <w:pStyle w:val="PL"/>
      </w:pPr>
      <w:r>
        <w:t xml:space="preserve">      leaf idx {type uint32;}</w:t>
      </w:r>
    </w:p>
    <w:p w14:paraId="4CB8AE1A" w14:textId="77777777" w:rsidR="00FE76E8" w:rsidRDefault="00FE76E8" w:rsidP="00FE76E8">
      <w:pPr>
        <w:pStyle w:val="PL"/>
      </w:pPr>
      <w:r>
        <w:t xml:space="preserve">      uses GgNBIdGrp;</w:t>
      </w:r>
    </w:p>
    <w:p w14:paraId="63FC017F" w14:textId="77777777" w:rsidR="00FE76E8" w:rsidRDefault="00FE76E8" w:rsidP="00FE76E8">
      <w:pPr>
        <w:pStyle w:val="PL"/>
      </w:pPr>
      <w:r>
        <w:t xml:space="preserve">    }</w:t>
      </w:r>
    </w:p>
    <w:p w14:paraId="55D24E1C" w14:textId="77777777" w:rsidR="00FE76E8" w:rsidRDefault="00FE76E8" w:rsidP="00FE76E8">
      <w:pPr>
        <w:pStyle w:val="PL"/>
      </w:pPr>
    </w:p>
    <w:p w14:paraId="000B745F" w14:textId="77777777" w:rsidR="00FE76E8" w:rsidRDefault="00FE76E8" w:rsidP="00FE76E8">
      <w:pPr>
        <w:pStyle w:val="PL"/>
      </w:pPr>
      <w:r>
        <w:t xml:space="preserve">    list mappingSetIDBackhaulAddressList {</w:t>
      </w:r>
    </w:p>
    <w:p w14:paraId="527C1F13" w14:textId="77777777" w:rsidR="00FE76E8" w:rsidRDefault="00FE76E8" w:rsidP="00FE76E8">
      <w:pPr>
        <w:pStyle w:val="PL"/>
      </w:pPr>
      <w:r>
        <w:t xml:space="preserve">      description "The attribute specifies a list of mappingSetIDBackhaulAddress </w:t>
      </w:r>
    </w:p>
    <w:p w14:paraId="7EC10F71" w14:textId="77777777" w:rsidR="00FE76E8" w:rsidRDefault="00FE76E8" w:rsidP="00FE76E8">
      <w:pPr>
        <w:pStyle w:val="PL"/>
      </w:pPr>
      <w:r>
        <w:t xml:space="preserve">        which is defined as a datatype. Which is used to </w:t>
      </w:r>
    </w:p>
    <w:p w14:paraId="4F7A4CF9" w14:textId="77777777" w:rsidR="00FE76E8" w:rsidRDefault="00FE76E8" w:rsidP="00FE76E8">
      <w:pPr>
        <w:pStyle w:val="PL"/>
      </w:pPr>
      <w:r>
        <w:t xml:space="preserve">        retrieve the backhaul address of the victim set.";</w:t>
      </w:r>
    </w:p>
    <w:p w14:paraId="21E7CE17" w14:textId="77777777" w:rsidR="00FE76E8" w:rsidRDefault="00FE76E8" w:rsidP="00FE76E8">
      <w:pPr>
        <w:pStyle w:val="PL"/>
      </w:pPr>
      <w:r>
        <w:t xml:space="preserve">      min-elements 1;</w:t>
      </w:r>
    </w:p>
    <w:p w14:paraId="54DA15D5" w14:textId="77777777" w:rsidR="00FE76E8" w:rsidRDefault="00FE76E8" w:rsidP="00FE76E8">
      <w:pPr>
        <w:pStyle w:val="PL"/>
      </w:pPr>
      <w:r>
        <w:t xml:space="preserve">      key idx;</w:t>
      </w:r>
    </w:p>
    <w:p w14:paraId="4D845F2D" w14:textId="77777777" w:rsidR="00FE76E8" w:rsidRDefault="00FE76E8" w:rsidP="00FE76E8">
      <w:pPr>
        <w:pStyle w:val="PL"/>
      </w:pPr>
      <w:r>
        <w:t xml:space="preserve">      leaf idx {type uint32; }</w:t>
      </w:r>
    </w:p>
    <w:p w14:paraId="6A44102C" w14:textId="77777777" w:rsidR="00FE76E8" w:rsidRDefault="00FE76E8" w:rsidP="00FE76E8">
      <w:pPr>
        <w:pStyle w:val="PL"/>
      </w:pPr>
      <w:r>
        <w:t xml:space="preserve">      uses MappingSetIDBackhaulAddressGrp;</w:t>
      </w:r>
    </w:p>
    <w:p w14:paraId="502D451F" w14:textId="77777777" w:rsidR="00FE76E8" w:rsidRDefault="00FE76E8" w:rsidP="00FE76E8">
      <w:pPr>
        <w:pStyle w:val="PL"/>
      </w:pPr>
      <w:r>
        <w:lastRenderedPageBreak/>
        <w:t xml:space="preserve">    }</w:t>
      </w:r>
    </w:p>
    <w:p w14:paraId="73C187A2" w14:textId="77777777" w:rsidR="00FE76E8" w:rsidRDefault="00FE76E8" w:rsidP="00FE76E8">
      <w:pPr>
        <w:pStyle w:val="PL"/>
      </w:pPr>
      <w:r>
        <w:t xml:space="preserve">    </w:t>
      </w:r>
    </w:p>
    <w:p w14:paraId="627D35BB" w14:textId="77777777" w:rsidR="00FE76E8" w:rsidRDefault="00FE76E8" w:rsidP="00FE76E8">
      <w:pPr>
        <w:pStyle w:val="PL"/>
      </w:pPr>
      <w:r>
        <w:t xml:space="preserve">    list tceIDMappingInfoList {</w:t>
      </w:r>
    </w:p>
    <w:p w14:paraId="788325B7" w14:textId="77777777" w:rsidR="00FE76E8" w:rsidRDefault="00FE76E8" w:rsidP="00FE76E8">
      <w:pPr>
        <w:pStyle w:val="PL"/>
      </w:pPr>
      <w:r>
        <w:t xml:space="preserve">      description "This attribute includes a list of TCE ID, PLMN where TCE </w:t>
      </w:r>
    </w:p>
    <w:p w14:paraId="5A4AD511" w14:textId="77777777" w:rsidR="00FE76E8" w:rsidRDefault="00FE76E8" w:rsidP="00FE76E8">
      <w:pPr>
        <w:pStyle w:val="PL"/>
      </w:pPr>
      <w:r>
        <w:t xml:space="preserve">        resides and the corresponding TCE IP address. It is used in Logged MDT </w:t>
      </w:r>
    </w:p>
    <w:p w14:paraId="03DCC31F" w14:textId="77777777" w:rsidR="00FE76E8" w:rsidRDefault="00FE76E8" w:rsidP="00FE76E8">
      <w:pPr>
        <w:pStyle w:val="PL"/>
      </w:pPr>
      <w:r>
        <w:t xml:space="preserve">        case to provide the information to the gNodeB or GNBCUCPFunction to </w:t>
      </w:r>
    </w:p>
    <w:p w14:paraId="47363CDA" w14:textId="77777777" w:rsidR="00FE76E8" w:rsidRDefault="00FE76E8" w:rsidP="00FE76E8">
      <w:pPr>
        <w:pStyle w:val="PL"/>
      </w:pPr>
      <w:r>
        <w:t xml:space="preserve">        get the corresponding TCE IP address when there is an MDT log </w:t>
      </w:r>
    </w:p>
    <w:p w14:paraId="06C940B4" w14:textId="77777777" w:rsidR="00FE76E8" w:rsidRDefault="00FE76E8" w:rsidP="00FE76E8">
      <w:pPr>
        <w:pStyle w:val="PL"/>
      </w:pPr>
      <w:r>
        <w:t xml:space="preserve">        received from the UE.";</w:t>
      </w:r>
    </w:p>
    <w:p w14:paraId="71C3F422" w14:textId="77777777" w:rsidR="00FE76E8" w:rsidRDefault="00FE76E8" w:rsidP="00FE76E8">
      <w:pPr>
        <w:pStyle w:val="PL"/>
      </w:pPr>
      <w:r>
        <w:t xml:space="preserve">      min-elements 1;</w:t>
      </w:r>
    </w:p>
    <w:p w14:paraId="0579A5C8" w14:textId="77777777" w:rsidR="00FE76E8" w:rsidRDefault="00FE76E8" w:rsidP="00FE76E8">
      <w:pPr>
        <w:pStyle w:val="PL"/>
      </w:pPr>
      <w:r>
        <w:t xml:space="preserve">      key idx;</w:t>
      </w:r>
    </w:p>
    <w:p w14:paraId="26D98CA6" w14:textId="77777777" w:rsidR="00FE76E8" w:rsidRDefault="00FE76E8" w:rsidP="00FE76E8">
      <w:pPr>
        <w:pStyle w:val="PL"/>
      </w:pPr>
      <w:r>
        <w:t xml:space="preserve">      leaf idx { type uint32; }</w:t>
      </w:r>
    </w:p>
    <w:p w14:paraId="02F58F7B" w14:textId="77777777" w:rsidR="00FE76E8" w:rsidRDefault="00FE76E8" w:rsidP="00FE76E8">
      <w:pPr>
        <w:pStyle w:val="PL"/>
      </w:pPr>
      <w:r>
        <w:t xml:space="preserve">      uses TceIDMappingInfoGrp;</w:t>
      </w:r>
    </w:p>
    <w:p w14:paraId="218E06A0" w14:textId="77777777" w:rsidR="00FE76E8" w:rsidRDefault="00FE76E8" w:rsidP="00FE76E8">
      <w:pPr>
        <w:pStyle w:val="PL"/>
      </w:pPr>
      <w:r>
        <w:t xml:space="preserve">    }</w:t>
      </w:r>
    </w:p>
    <w:p w14:paraId="60A0F0A8" w14:textId="77777777" w:rsidR="00FE76E8" w:rsidRDefault="00FE76E8" w:rsidP="00FE76E8">
      <w:pPr>
        <w:pStyle w:val="PL"/>
      </w:pPr>
      <w:r>
        <w:t xml:space="preserve">    </w:t>
      </w:r>
    </w:p>
    <w:p w14:paraId="193D4748" w14:textId="77777777" w:rsidR="00FE76E8" w:rsidRDefault="00FE76E8" w:rsidP="00FE76E8">
      <w:pPr>
        <w:pStyle w:val="PL"/>
      </w:pPr>
      <w:r>
        <w:t xml:space="preserve">    leaf dDAPSHOControl {</w:t>
      </w:r>
    </w:p>
    <w:p w14:paraId="5EE45E5C" w14:textId="77777777" w:rsidR="00FE76E8" w:rsidRDefault="00FE76E8" w:rsidP="00FE76E8">
      <w:pPr>
        <w:pStyle w:val="PL"/>
      </w:pPr>
      <w:r>
        <w:t xml:space="preserve">      type boolean;</w:t>
      </w:r>
    </w:p>
    <w:p w14:paraId="7A04DB04" w14:textId="77777777" w:rsidR="00FE76E8" w:rsidRDefault="00FE76E8" w:rsidP="00FE76E8">
      <w:pPr>
        <w:pStyle w:val="PL"/>
      </w:pPr>
      <w:r>
        <w:t xml:space="preserve">      description "This attribute determines whether the DAPS handover function</w:t>
      </w:r>
    </w:p>
    <w:p w14:paraId="2753225D" w14:textId="77777777" w:rsidR="00FE76E8" w:rsidRDefault="00FE76E8" w:rsidP="00FE76E8">
      <w:pPr>
        <w:pStyle w:val="PL"/>
      </w:pPr>
      <w:r>
        <w:t xml:space="preserve">                   is enabled or disabled.";</w:t>
      </w:r>
    </w:p>
    <w:p w14:paraId="3B5A11A4" w14:textId="77777777" w:rsidR="00FE76E8" w:rsidRDefault="00FE76E8" w:rsidP="00FE76E8">
      <w:pPr>
        <w:pStyle w:val="PL"/>
      </w:pPr>
      <w:r>
        <w:t xml:space="preserve">    }</w:t>
      </w:r>
    </w:p>
    <w:p w14:paraId="0963A1D7" w14:textId="77777777" w:rsidR="00FE76E8" w:rsidRDefault="00FE76E8" w:rsidP="00FE76E8">
      <w:pPr>
        <w:pStyle w:val="PL"/>
      </w:pPr>
    </w:p>
    <w:p w14:paraId="4E445FBD" w14:textId="77777777" w:rsidR="00FE76E8" w:rsidRDefault="00FE76E8" w:rsidP="00FE76E8">
      <w:pPr>
        <w:pStyle w:val="PL"/>
      </w:pPr>
      <w:r>
        <w:t xml:space="preserve">    leaf dCHOControl {</w:t>
      </w:r>
    </w:p>
    <w:p w14:paraId="3019BD10" w14:textId="77777777" w:rsidR="00FE76E8" w:rsidRDefault="00FE76E8" w:rsidP="00FE76E8">
      <w:pPr>
        <w:pStyle w:val="PL"/>
      </w:pPr>
      <w:r>
        <w:t xml:space="preserve">      type boolean;</w:t>
      </w:r>
    </w:p>
    <w:p w14:paraId="6676DBC3" w14:textId="77777777" w:rsidR="00FE76E8" w:rsidRDefault="00FE76E8" w:rsidP="00FE76E8">
      <w:pPr>
        <w:pStyle w:val="PL"/>
      </w:pPr>
      <w:r>
        <w:t xml:space="preserve">      description "This attribute determines whether the CHO function is </w:t>
      </w:r>
    </w:p>
    <w:p w14:paraId="78D9B695" w14:textId="77777777" w:rsidR="00FE76E8" w:rsidRDefault="00FE76E8" w:rsidP="00FE76E8">
      <w:pPr>
        <w:pStyle w:val="PL"/>
      </w:pPr>
      <w:r>
        <w:t xml:space="preserve">        enabled or disabled.";</w:t>
      </w:r>
    </w:p>
    <w:p w14:paraId="533E5DCD" w14:textId="77777777" w:rsidR="00FE76E8" w:rsidRDefault="00FE76E8" w:rsidP="00FE76E8">
      <w:pPr>
        <w:pStyle w:val="PL"/>
      </w:pPr>
      <w:r>
        <w:t xml:space="preserve">    }</w:t>
      </w:r>
    </w:p>
    <w:p w14:paraId="1AA15C10" w14:textId="77777777" w:rsidR="00FE76E8" w:rsidRDefault="00FE76E8" w:rsidP="00FE76E8">
      <w:pPr>
        <w:pStyle w:val="PL"/>
      </w:pPr>
    </w:p>
    <w:p w14:paraId="3B559C71" w14:textId="77777777" w:rsidR="00FE76E8" w:rsidRDefault="00FE76E8" w:rsidP="00FE76E8">
      <w:pPr>
        <w:pStyle w:val="PL"/>
      </w:pPr>
      <w:r>
        <w:t xml:space="preserve">    leaf dLTMControl {</w:t>
      </w:r>
    </w:p>
    <w:p w14:paraId="5E5F7197" w14:textId="77777777" w:rsidR="00FE76E8" w:rsidRDefault="00FE76E8" w:rsidP="00FE76E8">
      <w:pPr>
        <w:pStyle w:val="PL"/>
      </w:pPr>
      <w:r>
        <w:t xml:space="preserve">      type boolean;</w:t>
      </w:r>
    </w:p>
    <w:p w14:paraId="0E95A632" w14:textId="77777777" w:rsidR="00FE76E8" w:rsidRDefault="00FE76E8" w:rsidP="00FE76E8">
      <w:pPr>
        <w:pStyle w:val="PL"/>
      </w:pPr>
      <w:r>
        <w:t xml:space="preserve">      default false;</w:t>
      </w:r>
    </w:p>
    <w:p w14:paraId="1E1574B4" w14:textId="77777777" w:rsidR="00FE76E8" w:rsidRDefault="00FE76E8" w:rsidP="00FE76E8">
      <w:pPr>
        <w:pStyle w:val="PL"/>
      </w:pPr>
      <w:r>
        <w:t xml:space="preserve">      description "This attribute determines whether the distributed SON</w:t>
      </w:r>
    </w:p>
    <w:p w14:paraId="382ADB22" w14:textId="77777777" w:rsidR="00FE76E8" w:rsidRDefault="00FE76E8" w:rsidP="00FE76E8">
      <w:pPr>
        <w:pStyle w:val="PL"/>
      </w:pPr>
      <w:r>
        <w:t xml:space="preserve">        function LTM Cell Switch is enabled or disabled.";</w:t>
      </w:r>
    </w:p>
    <w:p w14:paraId="5F25749A" w14:textId="77777777" w:rsidR="00FE76E8" w:rsidRDefault="00FE76E8" w:rsidP="00FE76E8">
      <w:pPr>
        <w:pStyle w:val="PL"/>
      </w:pPr>
      <w:r>
        <w:t xml:space="preserve">    }</w:t>
      </w:r>
    </w:p>
    <w:p w14:paraId="3AF71C33" w14:textId="77777777" w:rsidR="00FE76E8" w:rsidRDefault="00FE76E8" w:rsidP="00FE76E8">
      <w:pPr>
        <w:pStyle w:val="PL"/>
      </w:pPr>
    </w:p>
    <w:p w14:paraId="3501ABB7" w14:textId="77777777" w:rsidR="00FE76E8" w:rsidRDefault="00FE76E8" w:rsidP="00FE76E8">
      <w:pPr>
        <w:pStyle w:val="PL"/>
      </w:pPr>
      <w:r>
        <w:t xml:space="preserve">    list qceIdMappingInfoList {</w:t>
      </w:r>
    </w:p>
    <w:p w14:paraId="1C25677F" w14:textId="77777777" w:rsidR="00FE76E8" w:rsidRDefault="00FE76E8" w:rsidP="00FE76E8">
      <w:pPr>
        <w:pStyle w:val="PL"/>
      </w:pPr>
      <w:r>
        <w:t xml:space="preserve">      description "List of the mapping relationship between QoE collection entity</w:t>
      </w:r>
    </w:p>
    <w:p w14:paraId="620028B5" w14:textId="77777777" w:rsidR="00FE76E8" w:rsidRDefault="00FE76E8" w:rsidP="00FE76E8">
      <w:pPr>
        <w:pStyle w:val="PL"/>
      </w:pPr>
      <w:r>
        <w:t xml:space="preserve">        identity, PLMN where QoE collection entity resides, and the IP address of</w:t>
      </w:r>
    </w:p>
    <w:p w14:paraId="3B26A316" w14:textId="77777777" w:rsidR="00FE76E8" w:rsidRDefault="00FE76E8" w:rsidP="00FE76E8">
      <w:pPr>
        <w:pStyle w:val="PL"/>
      </w:pPr>
      <w:r>
        <w:t xml:space="preserve">        the QoE collection entity.";</w:t>
      </w:r>
    </w:p>
    <w:p w14:paraId="544B5C15" w14:textId="77777777" w:rsidR="00FE76E8" w:rsidRDefault="00FE76E8" w:rsidP="00FE76E8">
      <w:pPr>
        <w:pStyle w:val="PL"/>
      </w:pPr>
      <w:r>
        <w:t xml:space="preserve">      key idx;</w:t>
      </w:r>
    </w:p>
    <w:p w14:paraId="6A186A57" w14:textId="77777777" w:rsidR="00FE76E8" w:rsidRDefault="00FE76E8" w:rsidP="00FE76E8">
      <w:pPr>
        <w:pStyle w:val="PL"/>
      </w:pPr>
      <w:r>
        <w:t xml:space="preserve">      min-elements 1;</w:t>
      </w:r>
    </w:p>
    <w:p w14:paraId="45B48E35" w14:textId="77777777" w:rsidR="00FE76E8" w:rsidRDefault="00FE76E8" w:rsidP="00FE76E8">
      <w:pPr>
        <w:pStyle w:val="PL"/>
      </w:pPr>
      <w:r>
        <w:t xml:space="preserve">      uses QceIdMappingInfoGrp;</w:t>
      </w:r>
    </w:p>
    <w:p w14:paraId="3AC051BC" w14:textId="77777777" w:rsidR="00FE76E8" w:rsidRDefault="00FE76E8" w:rsidP="00FE76E8">
      <w:pPr>
        <w:pStyle w:val="PL"/>
      </w:pPr>
      <w:r>
        <w:t xml:space="preserve">      leaf idx { type string; }</w:t>
      </w:r>
    </w:p>
    <w:p w14:paraId="7F0C61E6" w14:textId="77777777" w:rsidR="00FE76E8" w:rsidRDefault="00FE76E8" w:rsidP="00FE76E8">
      <w:pPr>
        <w:pStyle w:val="PL"/>
      </w:pPr>
      <w:r>
        <w:t xml:space="preserve">    }</w:t>
      </w:r>
    </w:p>
    <w:p w14:paraId="1914B522" w14:textId="77777777" w:rsidR="00FE76E8" w:rsidRDefault="00FE76E8" w:rsidP="00FE76E8">
      <w:pPr>
        <w:pStyle w:val="PL"/>
      </w:pPr>
    </w:p>
    <w:p w14:paraId="4A75A780" w14:textId="77777777" w:rsidR="00FE76E8" w:rsidRDefault="00FE76E8" w:rsidP="00FE76E8">
      <w:pPr>
        <w:pStyle w:val="PL"/>
      </w:pPr>
      <w:r>
        <w:t xml:space="preserve">    leaf-list mdtUserConsentReqList {</w:t>
      </w:r>
    </w:p>
    <w:p w14:paraId="1EA7C4A6" w14:textId="77777777" w:rsidR="00FE76E8" w:rsidRDefault="00FE76E8" w:rsidP="00FE76E8">
      <w:pPr>
        <w:pStyle w:val="PL"/>
      </w:pPr>
      <w:r>
        <w:t xml:space="preserve">      type enumeration {</w:t>
      </w:r>
    </w:p>
    <w:p w14:paraId="252FE468" w14:textId="77777777" w:rsidR="00FE76E8" w:rsidRDefault="00FE76E8" w:rsidP="00FE76E8">
      <w:pPr>
        <w:pStyle w:val="PL"/>
      </w:pPr>
      <w:r>
        <w:t xml:space="preserve">        enum M1;</w:t>
      </w:r>
    </w:p>
    <w:p w14:paraId="395A23ED" w14:textId="77777777" w:rsidR="00FE76E8" w:rsidRDefault="00FE76E8" w:rsidP="00FE76E8">
      <w:pPr>
        <w:pStyle w:val="PL"/>
      </w:pPr>
      <w:r>
        <w:t xml:space="preserve">        enum M2;</w:t>
      </w:r>
    </w:p>
    <w:p w14:paraId="52211323" w14:textId="77777777" w:rsidR="00FE76E8" w:rsidRDefault="00FE76E8" w:rsidP="00FE76E8">
      <w:pPr>
        <w:pStyle w:val="PL"/>
      </w:pPr>
      <w:r>
        <w:t xml:space="preserve">        enum M3;</w:t>
      </w:r>
    </w:p>
    <w:p w14:paraId="59E80FF6" w14:textId="77777777" w:rsidR="00FE76E8" w:rsidRDefault="00FE76E8" w:rsidP="00FE76E8">
      <w:pPr>
        <w:pStyle w:val="PL"/>
      </w:pPr>
      <w:r>
        <w:t xml:space="preserve">        enum M4;</w:t>
      </w:r>
    </w:p>
    <w:p w14:paraId="36B93FF0" w14:textId="77777777" w:rsidR="00FE76E8" w:rsidRDefault="00FE76E8" w:rsidP="00FE76E8">
      <w:pPr>
        <w:pStyle w:val="PL"/>
      </w:pPr>
      <w:r>
        <w:t xml:space="preserve">        enum M5;</w:t>
      </w:r>
    </w:p>
    <w:p w14:paraId="7BD69F6B" w14:textId="77777777" w:rsidR="00FE76E8" w:rsidRDefault="00FE76E8" w:rsidP="00FE76E8">
      <w:pPr>
        <w:pStyle w:val="PL"/>
      </w:pPr>
      <w:r>
        <w:t xml:space="preserve">        enum M6;</w:t>
      </w:r>
    </w:p>
    <w:p w14:paraId="73AEC5C7" w14:textId="77777777" w:rsidR="00FE76E8" w:rsidRDefault="00FE76E8" w:rsidP="00FE76E8">
      <w:pPr>
        <w:pStyle w:val="PL"/>
      </w:pPr>
      <w:r>
        <w:t xml:space="preserve">        enum M7;</w:t>
      </w:r>
    </w:p>
    <w:p w14:paraId="12E65184" w14:textId="77777777" w:rsidR="00FE76E8" w:rsidRDefault="00FE76E8" w:rsidP="00FE76E8">
      <w:pPr>
        <w:pStyle w:val="PL"/>
      </w:pPr>
      <w:r>
        <w:t xml:space="preserve">        enum M8;</w:t>
      </w:r>
    </w:p>
    <w:p w14:paraId="28D1EFEC" w14:textId="77777777" w:rsidR="00FE76E8" w:rsidRDefault="00FE76E8" w:rsidP="00FE76E8">
      <w:pPr>
        <w:pStyle w:val="PL"/>
      </w:pPr>
      <w:r>
        <w:t xml:space="preserve">        enum M9;</w:t>
      </w:r>
    </w:p>
    <w:p w14:paraId="18EE08B4" w14:textId="77777777" w:rsidR="00FE76E8" w:rsidRDefault="00FE76E8" w:rsidP="00FE76E8">
      <w:pPr>
        <w:pStyle w:val="PL"/>
      </w:pPr>
      <w:r>
        <w:t xml:space="preserve">        enum MDT_UE_LOCATION;</w:t>
      </w:r>
    </w:p>
    <w:p w14:paraId="7ED09E4E" w14:textId="77777777" w:rsidR="00FE76E8" w:rsidRDefault="00FE76E8" w:rsidP="00FE76E8">
      <w:pPr>
        <w:pStyle w:val="PL"/>
      </w:pPr>
      <w:r>
        <w:t xml:space="preserve">      }</w:t>
      </w:r>
    </w:p>
    <w:p w14:paraId="24560A07" w14:textId="77777777" w:rsidR="00FE76E8" w:rsidRDefault="00FE76E8" w:rsidP="00FE76E8">
      <w:pPr>
        <w:pStyle w:val="PL"/>
      </w:pPr>
      <w:r>
        <w:t xml:space="preserve">      description "represents a list of MDT measurement names that are</w:t>
      </w:r>
    </w:p>
    <w:p w14:paraId="13CB7368" w14:textId="77777777" w:rsidR="00FE76E8" w:rsidRDefault="00FE76E8" w:rsidP="00FE76E8">
      <w:pPr>
        <w:pStyle w:val="PL"/>
      </w:pPr>
      <w:r>
        <w:t xml:space="preserve">        subject to user consent at MDT activation.</w:t>
      </w:r>
    </w:p>
    <w:p w14:paraId="7F170D7B" w14:textId="77777777" w:rsidR="00FE76E8" w:rsidRDefault="00FE76E8" w:rsidP="00FE76E8">
      <w:pPr>
        <w:pStyle w:val="PL"/>
      </w:pPr>
      <w:r>
        <w:t xml:space="preserve">        Any MDT measurement, whose name is not specified in this list, is not </w:t>
      </w:r>
    </w:p>
    <w:p w14:paraId="326D2A6F" w14:textId="77777777" w:rsidR="00FE76E8" w:rsidRDefault="00FE76E8" w:rsidP="00FE76E8">
      <w:pPr>
        <w:pStyle w:val="PL"/>
      </w:pPr>
      <w:r>
        <w:t xml:space="preserve">        subject to user consent at MDT activation.";</w:t>
      </w:r>
    </w:p>
    <w:p w14:paraId="2101BCD1" w14:textId="77777777" w:rsidR="00FE76E8" w:rsidRDefault="00FE76E8" w:rsidP="00FE76E8">
      <w:pPr>
        <w:pStyle w:val="PL"/>
      </w:pPr>
      <w:r>
        <w:t xml:space="preserve">    }</w:t>
      </w:r>
    </w:p>
    <w:p w14:paraId="5AB56542" w14:textId="77777777" w:rsidR="00FE76E8" w:rsidRDefault="00FE76E8" w:rsidP="00FE76E8">
      <w:pPr>
        <w:pStyle w:val="PL"/>
      </w:pPr>
      <w:r>
        <w:t xml:space="preserve">    </w:t>
      </w:r>
    </w:p>
    <w:p w14:paraId="7BFA6BD1" w14:textId="77777777" w:rsidR="00FE76E8" w:rsidRDefault="00FE76E8" w:rsidP="00FE76E8">
      <w:pPr>
        <w:pStyle w:val="PL"/>
      </w:pPr>
      <w:r>
        <w:t xml:space="preserve">    list mappedCellIdInfoList  {</w:t>
      </w:r>
    </w:p>
    <w:p w14:paraId="51071EC5" w14:textId="77777777" w:rsidR="00FE76E8" w:rsidRDefault="00FE76E8" w:rsidP="00FE76E8">
      <w:pPr>
        <w:pStyle w:val="PL"/>
      </w:pPr>
      <w:r>
        <w:t xml:space="preserve">      description "This attribute provides the list of mapping between </w:t>
      </w:r>
    </w:p>
    <w:p w14:paraId="1934507F" w14:textId="77777777" w:rsidR="00FE76E8" w:rsidRDefault="00FE76E8" w:rsidP="00FE76E8">
      <w:pPr>
        <w:pStyle w:val="PL"/>
      </w:pPr>
      <w:r>
        <w:t xml:space="preserve">        geographical location and Mapped Cell ID.";</w:t>
      </w:r>
    </w:p>
    <w:p w14:paraId="0700E551" w14:textId="77777777" w:rsidR="00FE76E8" w:rsidRDefault="00FE76E8" w:rsidP="00FE76E8">
      <w:pPr>
        <w:pStyle w:val="PL"/>
      </w:pPr>
      <w:r>
        <w:t xml:space="preserve">      key idx;</w:t>
      </w:r>
    </w:p>
    <w:p w14:paraId="486A0B59" w14:textId="77777777" w:rsidR="00FE76E8" w:rsidRDefault="00FE76E8" w:rsidP="00FE76E8">
      <w:pPr>
        <w:pStyle w:val="PL"/>
      </w:pPr>
      <w:r>
        <w:t xml:space="preserve">      leaf idx { type uint32; }</w:t>
      </w:r>
    </w:p>
    <w:p w14:paraId="274234A5" w14:textId="77777777" w:rsidR="00FE76E8" w:rsidRDefault="00FE76E8" w:rsidP="00FE76E8">
      <w:pPr>
        <w:pStyle w:val="PL"/>
      </w:pPr>
      <w:r>
        <w:t xml:space="preserve">      uses types5g3gpp:MappedCellIdInfoGrp;</w:t>
      </w:r>
    </w:p>
    <w:p w14:paraId="31EA5337" w14:textId="77777777" w:rsidR="00FE76E8" w:rsidRDefault="00FE76E8" w:rsidP="00FE76E8">
      <w:pPr>
        <w:pStyle w:val="PL"/>
      </w:pPr>
      <w:r>
        <w:t xml:space="preserve">    }</w:t>
      </w:r>
    </w:p>
    <w:p w14:paraId="05874471" w14:textId="77777777" w:rsidR="00FE76E8" w:rsidRDefault="00FE76E8" w:rsidP="00FE76E8">
      <w:pPr>
        <w:pStyle w:val="PL"/>
      </w:pPr>
      <w:r>
        <w:t xml:space="preserve">    </w:t>
      </w:r>
    </w:p>
    <w:p w14:paraId="31596643" w14:textId="77777777" w:rsidR="00FE76E8" w:rsidRDefault="00FE76E8" w:rsidP="00FE76E8">
      <w:pPr>
        <w:pStyle w:val="PL"/>
      </w:pPr>
      <w:r>
        <w:t xml:space="preserve">    leaf configurable5QISetRef {</w:t>
      </w:r>
    </w:p>
    <w:p w14:paraId="4DB4EF8E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315704E9" w14:textId="77777777" w:rsidR="00FE76E8" w:rsidRDefault="00FE76E8" w:rsidP="00FE76E8">
      <w:pPr>
        <w:pStyle w:val="PL"/>
      </w:pPr>
      <w:r>
        <w:t xml:space="preserve">      description "DN of the Configurable5QISet that the GNBCUCPFunction </w:t>
      </w:r>
    </w:p>
    <w:p w14:paraId="72642ED1" w14:textId="77777777" w:rsidR="00FE76E8" w:rsidRDefault="00FE76E8" w:rsidP="00FE76E8">
      <w:pPr>
        <w:pStyle w:val="PL"/>
      </w:pPr>
      <w:r>
        <w:t xml:space="preserve">        supports (is associated to).";</w:t>
      </w:r>
    </w:p>
    <w:p w14:paraId="0864EF68" w14:textId="77777777" w:rsidR="00FE76E8" w:rsidRDefault="00FE76E8" w:rsidP="00FE76E8">
      <w:pPr>
        <w:pStyle w:val="PL"/>
      </w:pPr>
      <w:r>
        <w:t xml:space="preserve">    }</w:t>
      </w:r>
    </w:p>
    <w:p w14:paraId="2341166A" w14:textId="77777777" w:rsidR="00FE76E8" w:rsidRDefault="00FE76E8" w:rsidP="00FE76E8">
      <w:pPr>
        <w:pStyle w:val="PL"/>
        <w:rPr>
          <w:ins w:id="24" w:author="rosabolzek"/>
        </w:rPr>
      </w:pPr>
      <w:ins w:id="25" w:author="rosabolzek">
        <w:r>
          <w:t xml:space="preserve">    leaf isOnboardSatellite {</w:t>
        </w:r>
      </w:ins>
    </w:p>
    <w:p w14:paraId="1305ABBD" w14:textId="77777777" w:rsidR="00FE76E8" w:rsidRDefault="00FE76E8" w:rsidP="00FE76E8">
      <w:pPr>
        <w:pStyle w:val="PL"/>
        <w:rPr>
          <w:ins w:id="26" w:author="rosabolzek"/>
        </w:rPr>
      </w:pPr>
      <w:ins w:id="27" w:author="rosabolzek">
        <w:r>
          <w:t xml:space="preserve">      type boolean;</w:t>
        </w:r>
      </w:ins>
    </w:p>
    <w:p w14:paraId="5B9A3339" w14:textId="77777777" w:rsidR="00FE76E8" w:rsidRDefault="00FE76E8" w:rsidP="00FE76E8">
      <w:pPr>
        <w:pStyle w:val="PL"/>
        <w:rPr>
          <w:ins w:id="28" w:author="rosabolzek"/>
        </w:rPr>
      </w:pPr>
      <w:ins w:id="29" w:author="rosabolzek">
        <w:r>
          <w:t xml:space="preserve">      mandatory false;</w:t>
        </w:r>
      </w:ins>
    </w:p>
    <w:p w14:paraId="45ABE913" w14:textId="77777777" w:rsidR="00FE76E8" w:rsidRDefault="00FE76E8" w:rsidP="00FE76E8">
      <w:pPr>
        <w:pStyle w:val="PL"/>
        <w:rPr>
          <w:ins w:id="30" w:author="rosabolzek"/>
        </w:rPr>
      </w:pPr>
      <w:ins w:id="31" w:author="rosabolzek">
        <w:r>
          <w:lastRenderedPageBreak/>
          <w:t xml:space="preserve">      description "This attribute indicates whether the function is</w:t>
        </w:r>
      </w:ins>
    </w:p>
    <w:p w14:paraId="6F194FCC" w14:textId="77777777" w:rsidR="00FE76E8" w:rsidRDefault="00FE76E8" w:rsidP="00FE76E8">
      <w:pPr>
        <w:pStyle w:val="PL"/>
        <w:rPr>
          <w:ins w:id="32" w:author="rosabolzek"/>
        </w:rPr>
      </w:pPr>
      <w:ins w:id="33" w:author="rosabolzek">
        <w:r>
          <w:t xml:space="preserve">       on board the satellite.";</w:t>
        </w:r>
      </w:ins>
    </w:p>
    <w:p w14:paraId="39173368" w14:textId="77777777" w:rsidR="00FE76E8" w:rsidRDefault="00FE76E8" w:rsidP="00FE76E8">
      <w:pPr>
        <w:pStyle w:val="PL"/>
        <w:rPr>
          <w:ins w:id="34" w:author="rosabolzek"/>
        </w:rPr>
      </w:pPr>
      <w:ins w:id="35" w:author="rosabolzek">
        <w:r>
          <w:t xml:space="preserve">       }</w:t>
        </w:r>
      </w:ins>
    </w:p>
    <w:p w14:paraId="4A1BDEA5" w14:textId="77777777" w:rsidR="00FE76E8" w:rsidRDefault="00FE76E8" w:rsidP="00FE76E8">
      <w:pPr>
        <w:pStyle w:val="PL"/>
        <w:rPr>
          <w:ins w:id="36" w:author="rosabolzek"/>
        </w:rPr>
      </w:pPr>
      <w:ins w:id="37" w:author="rosabolzek">
        <w:r>
          <w:t xml:space="preserve">    leaf onboardSatelliteId {</w:t>
        </w:r>
      </w:ins>
    </w:p>
    <w:p w14:paraId="2A392CD2" w14:textId="77777777" w:rsidR="00FE76E8" w:rsidRDefault="00FE76E8" w:rsidP="00FE76E8">
      <w:pPr>
        <w:pStyle w:val="PL"/>
        <w:rPr>
          <w:ins w:id="38" w:author="rosabolzek"/>
        </w:rPr>
      </w:pPr>
      <w:ins w:id="39" w:author="rosabolzek">
        <w:r>
          <w:t xml:space="preserve">      type string;</w:t>
        </w:r>
      </w:ins>
    </w:p>
    <w:p w14:paraId="6E7935B3" w14:textId="77777777" w:rsidR="00FE76E8" w:rsidRDefault="00FE76E8" w:rsidP="00FE76E8">
      <w:pPr>
        <w:pStyle w:val="PL"/>
        <w:rPr>
          <w:ins w:id="40" w:author="rosabolzek"/>
        </w:rPr>
      </w:pPr>
      <w:ins w:id="41" w:author="rosabolzek">
        <w:r>
          <w:t xml:space="preserve">      config false;</w:t>
        </w:r>
      </w:ins>
    </w:p>
    <w:p w14:paraId="3B0E03D2" w14:textId="77777777" w:rsidR="00FE76E8" w:rsidRDefault="00FE76E8" w:rsidP="00FE76E8">
      <w:pPr>
        <w:pStyle w:val="PL"/>
        <w:rPr>
          <w:ins w:id="42" w:author="rosabolzek"/>
        </w:rPr>
      </w:pPr>
      <w:ins w:id="43" w:author="rosabolzek">
        <w:r>
          <w:t xml:space="preserve">      description "This attribute indicates the onboard satellite Id. </w:t>
        </w:r>
      </w:ins>
    </w:p>
    <w:p w14:paraId="23B5696E" w14:textId="77777777" w:rsidR="00FE76E8" w:rsidRDefault="00FE76E8" w:rsidP="00FE76E8">
      <w:pPr>
        <w:pStyle w:val="PL"/>
        <w:rPr>
          <w:ins w:id="44" w:author="rosabolzek"/>
        </w:rPr>
      </w:pPr>
      <w:ins w:id="45" w:author="rosabolzek">
        <w:r>
          <w:t xml:space="preserve">      It shall be formatted as a fixed 5-digit string, padding with</w:t>
        </w:r>
      </w:ins>
    </w:p>
    <w:p w14:paraId="019A6826" w14:textId="77777777" w:rsidR="00FE76E8" w:rsidRDefault="00FE76E8" w:rsidP="00FE76E8">
      <w:pPr>
        <w:pStyle w:val="PL"/>
        <w:rPr>
          <w:ins w:id="46" w:author="rosabolzek"/>
        </w:rPr>
      </w:pPr>
      <w:ins w:id="47" w:author="rosabolzek">
        <w:r>
          <w:t xml:space="preserve">      leading digits “0” to complete a 5-digit length.";</w:t>
        </w:r>
      </w:ins>
    </w:p>
    <w:p w14:paraId="1B9A1C59" w14:textId="77777777" w:rsidR="00FE76E8" w:rsidRDefault="00FE76E8" w:rsidP="00FE76E8">
      <w:pPr>
        <w:pStyle w:val="PL"/>
        <w:rPr>
          <w:ins w:id="48" w:author="rosabolzek"/>
        </w:rPr>
      </w:pPr>
      <w:ins w:id="49" w:author="rosabolzek">
        <w:r>
          <w:t xml:space="preserve">      }</w:t>
        </w:r>
      </w:ins>
    </w:p>
    <w:p w14:paraId="023E5210" w14:textId="77777777" w:rsidR="00FE76E8" w:rsidRDefault="00FE76E8" w:rsidP="00FE76E8">
      <w:pPr>
        <w:pStyle w:val="PL"/>
      </w:pPr>
    </w:p>
    <w:p w14:paraId="2BDED29E" w14:textId="77777777" w:rsidR="00FE76E8" w:rsidRDefault="00FE76E8" w:rsidP="00FE76E8">
      <w:pPr>
        <w:pStyle w:val="PL"/>
      </w:pPr>
      <w:r>
        <w:t xml:space="preserve">    leaf dynamic5QISetRef {</w:t>
      </w:r>
    </w:p>
    <w:p w14:paraId="1E42CC56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03A5B24F" w14:textId="77777777" w:rsidR="00FE76E8" w:rsidRDefault="00FE76E8" w:rsidP="00FE76E8">
      <w:pPr>
        <w:pStyle w:val="PL"/>
      </w:pPr>
      <w:r>
        <w:t xml:space="preserve">      description "DN of the Dynamic5QISet that the GNBCUCPFunction supports </w:t>
      </w:r>
    </w:p>
    <w:p w14:paraId="06B63F3B" w14:textId="77777777" w:rsidR="00FE76E8" w:rsidRDefault="00FE76E8" w:rsidP="00FE76E8">
      <w:pPr>
        <w:pStyle w:val="PL"/>
      </w:pPr>
      <w:r>
        <w:t xml:space="preserve">        (is associated to).";</w:t>
      </w:r>
    </w:p>
    <w:p w14:paraId="18A470F2" w14:textId="77777777" w:rsidR="00FE76E8" w:rsidRDefault="00FE76E8" w:rsidP="00FE76E8">
      <w:pPr>
        <w:pStyle w:val="PL"/>
      </w:pPr>
      <w:r>
        <w:t xml:space="preserve">    }</w:t>
      </w:r>
    </w:p>
    <w:p w14:paraId="778DC013" w14:textId="77777777" w:rsidR="00FE76E8" w:rsidRDefault="00FE76E8" w:rsidP="00FE76E8">
      <w:pPr>
        <w:pStyle w:val="PL"/>
      </w:pPr>
    </w:p>
    <w:p w14:paraId="140E9E64" w14:textId="77777777" w:rsidR="00FE76E8" w:rsidRDefault="00FE76E8" w:rsidP="00FE76E8">
      <w:pPr>
        <w:pStyle w:val="PL"/>
      </w:pPr>
      <w:r>
        <w:t xml:space="preserve">    leaf ephemerisInfoSetRef {</w:t>
      </w:r>
    </w:p>
    <w:p w14:paraId="0FDF1967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7CDE4B4C" w14:textId="77777777" w:rsidR="00FE76E8" w:rsidRDefault="00FE76E8" w:rsidP="00FE76E8">
      <w:pPr>
        <w:pStyle w:val="PL"/>
      </w:pPr>
      <w:r>
        <w:t xml:space="preserve">      description "This is the DN of EphemerisInfoSet.";</w:t>
      </w:r>
    </w:p>
    <w:p w14:paraId="76FB9C5D" w14:textId="77777777" w:rsidR="00FE76E8" w:rsidRDefault="00FE76E8" w:rsidP="00FE76E8">
      <w:pPr>
        <w:pStyle w:val="PL"/>
      </w:pPr>
      <w:r>
        <w:t xml:space="preserve">    }</w:t>
      </w:r>
    </w:p>
    <w:p w14:paraId="2DAAA26F" w14:textId="77777777" w:rsidR="00FE76E8" w:rsidRDefault="00FE76E8" w:rsidP="00FE76E8">
      <w:pPr>
        <w:pStyle w:val="PL"/>
      </w:pPr>
    </w:p>
    <w:p w14:paraId="06263F8A" w14:textId="77777777" w:rsidR="00FE76E8" w:rsidRDefault="00FE76E8" w:rsidP="00FE76E8">
      <w:pPr>
        <w:pStyle w:val="PL"/>
      </w:pPr>
      <w:r>
        <w:t xml:space="preserve">    leaf nRECMappingRuleRef {</w:t>
      </w:r>
    </w:p>
    <w:p w14:paraId="046041FD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7BD04ADE" w14:textId="77777777" w:rsidR="00FE76E8" w:rsidRDefault="00FE76E8" w:rsidP="00FE76E8">
      <w:pPr>
        <w:pStyle w:val="PL"/>
      </w:pPr>
      <w:r>
        <w:t xml:space="preserve">      description "DN of a NRECMappingRule.  An empty value indicates the </w:t>
      </w:r>
    </w:p>
    <w:p w14:paraId="00D51D30" w14:textId="77777777" w:rsidR="00FE76E8" w:rsidRDefault="00FE76E8" w:rsidP="00FE76E8">
      <w:pPr>
        <w:pStyle w:val="PL"/>
      </w:pPr>
      <w:r>
        <w:t xml:space="preserve">        NRECMappingRule contained by parent, e.g. ManagedElement or</w:t>
      </w:r>
    </w:p>
    <w:p w14:paraId="0ACD7BB4" w14:textId="77777777" w:rsidR="00FE76E8" w:rsidRDefault="00FE76E8" w:rsidP="00FE76E8">
      <w:pPr>
        <w:pStyle w:val="PL"/>
      </w:pPr>
      <w:r>
        <w:t xml:space="preserve">        SubNetwork, applies.";</w:t>
      </w:r>
    </w:p>
    <w:p w14:paraId="080F63E3" w14:textId="77777777" w:rsidR="00FE76E8" w:rsidRDefault="00FE76E8" w:rsidP="00FE76E8">
      <w:pPr>
        <w:pStyle w:val="PL"/>
      </w:pPr>
      <w:r>
        <w:t xml:space="preserve">    }</w:t>
      </w:r>
    </w:p>
    <w:p w14:paraId="5177C2FC" w14:textId="77777777" w:rsidR="00FE76E8" w:rsidRDefault="00FE76E8" w:rsidP="00FE76E8">
      <w:pPr>
        <w:pStyle w:val="PL"/>
      </w:pPr>
    </w:p>
    <w:p w14:paraId="7A8012A0" w14:textId="77777777" w:rsidR="00FE76E8" w:rsidRDefault="00FE76E8" w:rsidP="00FE76E8">
      <w:pPr>
        <w:pStyle w:val="PL"/>
      </w:pPr>
      <w:r>
        <w:t xml:space="preserve">    leaf mWABRef {</w:t>
      </w:r>
    </w:p>
    <w:p w14:paraId="1E577AD0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1D0F4C9D" w14:textId="77777777" w:rsidR="00FE76E8" w:rsidRDefault="00FE76E8" w:rsidP="00FE76E8">
      <w:pPr>
        <w:pStyle w:val="PL"/>
      </w:pPr>
      <w:r>
        <w:t xml:space="preserve">    }</w:t>
      </w:r>
    </w:p>
    <w:p w14:paraId="6EFAEEB6" w14:textId="77777777" w:rsidR="00FE76E8" w:rsidRDefault="00FE76E8" w:rsidP="00FE76E8">
      <w:pPr>
        <w:pStyle w:val="PL"/>
      </w:pPr>
      <w:r>
        <w:t xml:space="preserve">  }</w:t>
      </w:r>
    </w:p>
    <w:p w14:paraId="2BA4A77E" w14:textId="77777777" w:rsidR="00FE76E8" w:rsidRDefault="00FE76E8" w:rsidP="00FE76E8">
      <w:pPr>
        <w:pStyle w:val="PL"/>
      </w:pPr>
    </w:p>
    <w:p w14:paraId="66BA4B7D" w14:textId="77777777" w:rsidR="00FE76E8" w:rsidRDefault="00FE76E8" w:rsidP="00FE76E8">
      <w:pPr>
        <w:pStyle w:val="PL"/>
      </w:pPr>
      <w:r>
        <w:t xml:space="preserve">  grouping QceIdMappingInfoGrp {</w:t>
      </w:r>
    </w:p>
    <w:p w14:paraId="13EED587" w14:textId="77777777" w:rsidR="00FE76E8" w:rsidRDefault="00FE76E8" w:rsidP="00FE76E8">
      <w:pPr>
        <w:pStyle w:val="PL"/>
      </w:pPr>
      <w:r>
        <w:t xml:space="preserve">    leaf qoECollectionEntityAddress {</w:t>
      </w:r>
    </w:p>
    <w:p w14:paraId="4C824AB9" w14:textId="77777777" w:rsidR="00FE76E8" w:rsidRDefault="00FE76E8" w:rsidP="00FE76E8">
      <w:pPr>
        <w:pStyle w:val="PL"/>
      </w:pPr>
      <w:r>
        <w:t xml:space="preserve">      type inet:ip-address;</w:t>
      </w:r>
    </w:p>
    <w:p w14:paraId="3D797B44" w14:textId="77777777" w:rsidR="00FE76E8" w:rsidRDefault="00FE76E8" w:rsidP="00FE76E8">
      <w:pPr>
        <w:pStyle w:val="PL"/>
      </w:pPr>
      <w:r>
        <w:t xml:space="preserve">      description "Specifies the address to which the QMC reports shall be</w:t>
      </w:r>
    </w:p>
    <w:p w14:paraId="787AB44B" w14:textId="77777777" w:rsidR="00FE76E8" w:rsidRDefault="00FE76E8" w:rsidP="00FE76E8">
      <w:pPr>
        <w:pStyle w:val="PL"/>
      </w:pPr>
      <w:r>
        <w:t xml:space="preserve">        transferred.  Ipv4 or Ipv6 address may be used.";</w:t>
      </w:r>
    </w:p>
    <w:p w14:paraId="1663A439" w14:textId="77777777" w:rsidR="00FE76E8" w:rsidRDefault="00FE76E8" w:rsidP="00FE76E8">
      <w:pPr>
        <w:pStyle w:val="PL"/>
      </w:pPr>
      <w:r>
        <w:t xml:space="preserve">    }</w:t>
      </w:r>
    </w:p>
    <w:p w14:paraId="079FE5AB" w14:textId="77777777" w:rsidR="00FE76E8" w:rsidRDefault="00FE76E8" w:rsidP="00FE76E8">
      <w:pPr>
        <w:pStyle w:val="PL"/>
      </w:pPr>
    </w:p>
    <w:p w14:paraId="1C3A8520" w14:textId="77777777" w:rsidR="00FE76E8" w:rsidRDefault="00FE76E8" w:rsidP="00FE76E8">
      <w:pPr>
        <w:pStyle w:val="PL"/>
      </w:pPr>
      <w:r>
        <w:t xml:space="preserve">    leaf qoECollectionEntityIdentity {</w:t>
      </w:r>
    </w:p>
    <w:p w14:paraId="0C11D25A" w14:textId="77777777" w:rsidR="00FE76E8" w:rsidRDefault="00FE76E8" w:rsidP="00FE76E8">
      <w:pPr>
        <w:pStyle w:val="PL"/>
      </w:pPr>
      <w:r>
        <w:t xml:space="preserve">      type string;</w:t>
      </w:r>
    </w:p>
    <w:p w14:paraId="22BF833D" w14:textId="77777777" w:rsidR="00FE76E8" w:rsidRDefault="00FE76E8" w:rsidP="00FE76E8">
      <w:pPr>
        <w:pStyle w:val="PL"/>
      </w:pPr>
      <w:r>
        <w:t xml:space="preserve">      description "Specifies the unique identity to which the QMC reports </w:t>
      </w:r>
    </w:p>
    <w:p w14:paraId="281A8C02" w14:textId="77777777" w:rsidR="00FE76E8" w:rsidRDefault="00FE76E8" w:rsidP="00FE76E8">
      <w:pPr>
        <w:pStyle w:val="PL"/>
      </w:pPr>
      <w:r>
        <w:t xml:space="preserve">        shall be transferred.";</w:t>
      </w:r>
    </w:p>
    <w:p w14:paraId="1D7A0232" w14:textId="77777777" w:rsidR="00FE76E8" w:rsidRDefault="00FE76E8" w:rsidP="00FE76E8">
      <w:pPr>
        <w:pStyle w:val="PL"/>
      </w:pPr>
      <w:r>
        <w:t xml:space="preserve">    }</w:t>
      </w:r>
    </w:p>
    <w:p w14:paraId="6CB2E6FE" w14:textId="77777777" w:rsidR="00FE76E8" w:rsidRDefault="00FE76E8" w:rsidP="00FE76E8">
      <w:pPr>
        <w:pStyle w:val="PL"/>
      </w:pPr>
      <w:r>
        <w:t xml:space="preserve">    </w:t>
      </w:r>
    </w:p>
    <w:p w14:paraId="26548C45" w14:textId="77777777" w:rsidR="00FE76E8" w:rsidRDefault="00FE76E8" w:rsidP="00FE76E8">
      <w:pPr>
        <w:pStyle w:val="PL"/>
      </w:pPr>
      <w:r>
        <w:t xml:space="preserve">    list pLMNTarget {</w:t>
      </w:r>
    </w:p>
    <w:p w14:paraId="1495FF6C" w14:textId="77777777" w:rsidR="00FE76E8" w:rsidRDefault="00FE76E8" w:rsidP="00FE76E8">
      <w:pPr>
        <w:pStyle w:val="PL"/>
      </w:pPr>
      <w:r>
        <w:t xml:space="preserve">      description "The PLMN identifier where QoE collection entity</w:t>
      </w:r>
    </w:p>
    <w:p w14:paraId="5974893B" w14:textId="77777777" w:rsidR="00FE76E8" w:rsidRDefault="00FE76E8" w:rsidP="00FE76E8">
      <w:pPr>
        <w:pStyle w:val="PL"/>
      </w:pPr>
      <w:r>
        <w:t xml:space="preserve">         resides. ";</w:t>
      </w:r>
    </w:p>
    <w:p w14:paraId="66C182B5" w14:textId="77777777" w:rsidR="00FE76E8" w:rsidRDefault="00FE76E8" w:rsidP="00FE76E8">
      <w:pPr>
        <w:pStyle w:val="PL"/>
      </w:pPr>
      <w:r>
        <w:t xml:space="preserve">      key "mcc mnc";</w:t>
      </w:r>
    </w:p>
    <w:p w14:paraId="28C057A3" w14:textId="77777777" w:rsidR="00FE76E8" w:rsidRDefault="00FE76E8" w:rsidP="00FE76E8">
      <w:pPr>
        <w:pStyle w:val="PL"/>
      </w:pPr>
      <w:r>
        <w:t xml:space="preserve">      min-elements 1;</w:t>
      </w:r>
    </w:p>
    <w:p w14:paraId="75EEC1AF" w14:textId="77777777" w:rsidR="00FE76E8" w:rsidRDefault="00FE76E8" w:rsidP="00FE76E8">
      <w:pPr>
        <w:pStyle w:val="PL"/>
      </w:pPr>
      <w:r>
        <w:t xml:space="preserve">      max-elements 1;</w:t>
      </w:r>
    </w:p>
    <w:p w14:paraId="63893CA0" w14:textId="77777777" w:rsidR="00FE76E8" w:rsidRDefault="00FE76E8" w:rsidP="00FE76E8">
      <w:pPr>
        <w:pStyle w:val="PL"/>
      </w:pPr>
      <w:r>
        <w:t xml:space="preserve">      yext3gpp:inVariant;</w:t>
      </w:r>
    </w:p>
    <w:p w14:paraId="22E7AF40" w14:textId="77777777" w:rsidR="00FE76E8" w:rsidRDefault="00FE76E8" w:rsidP="00FE76E8">
      <w:pPr>
        <w:pStyle w:val="PL"/>
      </w:pPr>
      <w:r>
        <w:t xml:space="preserve">      uses types3gpp:PLMNId;</w:t>
      </w:r>
    </w:p>
    <w:p w14:paraId="2D3AFE05" w14:textId="77777777" w:rsidR="00FE76E8" w:rsidRDefault="00FE76E8" w:rsidP="00FE76E8">
      <w:pPr>
        <w:pStyle w:val="PL"/>
      </w:pPr>
      <w:r>
        <w:t xml:space="preserve">    }</w:t>
      </w:r>
    </w:p>
    <w:p w14:paraId="4B2FE281" w14:textId="77777777" w:rsidR="00FE76E8" w:rsidRDefault="00FE76E8" w:rsidP="00FE76E8">
      <w:pPr>
        <w:pStyle w:val="PL"/>
      </w:pPr>
      <w:r>
        <w:t xml:space="preserve">  }</w:t>
      </w:r>
    </w:p>
    <w:p w14:paraId="07113CCB" w14:textId="77777777" w:rsidR="00FE76E8" w:rsidRDefault="00FE76E8" w:rsidP="00FE76E8">
      <w:pPr>
        <w:pStyle w:val="PL"/>
      </w:pPr>
    </w:p>
    <w:p w14:paraId="3B55E7A0" w14:textId="77777777" w:rsidR="00FE76E8" w:rsidRDefault="00FE76E8" w:rsidP="00FE76E8">
      <w:pPr>
        <w:pStyle w:val="PL"/>
      </w:pPr>
      <w:r>
        <w:t xml:space="preserve">  grouping GgNBIdGrp {</w:t>
      </w:r>
    </w:p>
    <w:p w14:paraId="69A3C196" w14:textId="77777777" w:rsidR="00FE76E8" w:rsidRDefault="00FE76E8" w:rsidP="00FE76E8">
      <w:pPr>
        <w:pStyle w:val="PL"/>
      </w:pPr>
      <w:r>
        <w:t xml:space="preserve">    description "Represents the properties of a global gNB ID (GgNBId).";  </w:t>
      </w:r>
    </w:p>
    <w:p w14:paraId="4A4676E0" w14:textId="77777777" w:rsidR="00FE76E8" w:rsidRDefault="00FE76E8" w:rsidP="00FE76E8">
      <w:pPr>
        <w:pStyle w:val="PL"/>
      </w:pPr>
    </w:p>
    <w:p w14:paraId="0C4B51FC" w14:textId="77777777" w:rsidR="00FE76E8" w:rsidRDefault="00FE76E8" w:rsidP="00FE76E8">
      <w:pPr>
        <w:pStyle w:val="PL"/>
      </w:pPr>
      <w:r>
        <w:t xml:space="preserve">    uses types3gpp:PLMNId;</w:t>
      </w:r>
    </w:p>
    <w:p w14:paraId="4094E585" w14:textId="77777777" w:rsidR="00FE76E8" w:rsidRDefault="00FE76E8" w:rsidP="00FE76E8">
      <w:pPr>
        <w:pStyle w:val="PL"/>
      </w:pPr>
    </w:p>
    <w:p w14:paraId="2B360944" w14:textId="77777777" w:rsidR="00FE76E8" w:rsidRDefault="00FE76E8" w:rsidP="00FE76E8">
      <w:pPr>
        <w:pStyle w:val="PL"/>
      </w:pPr>
      <w:r>
        <w:t xml:space="preserve">    leaf gnbIdLength {</w:t>
      </w:r>
    </w:p>
    <w:p w14:paraId="530E4966" w14:textId="77777777" w:rsidR="00FE76E8" w:rsidRDefault="00FE76E8" w:rsidP="00FE76E8">
      <w:pPr>
        <w:pStyle w:val="PL"/>
      </w:pPr>
      <w:r>
        <w:t xml:space="preserve">      type int32 {range "22..32";}</w:t>
      </w:r>
    </w:p>
    <w:p w14:paraId="6622A3C5" w14:textId="77777777" w:rsidR="00FE76E8" w:rsidRDefault="00FE76E8" w:rsidP="00FE76E8">
      <w:pPr>
        <w:pStyle w:val="PL"/>
      </w:pPr>
      <w:r>
        <w:t xml:space="preserve">      mandatory true;</w:t>
      </w:r>
    </w:p>
    <w:p w14:paraId="59F1B4FA" w14:textId="77777777" w:rsidR="00FE76E8" w:rsidRDefault="00FE76E8" w:rsidP="00FE76E8">
      <w:pPr>
        <w:pStyle w:val="PL"/>
      </w:pPr>
      <w:r>
        <w:t xml:space="preserve">      description "This indicates the number of bits for encoding the gNB ID. </w:t>
      </w:r>
    </w:p>
    <w:p w14:paraId="28B8B0B1" w14:textId="77777777" w:rsidR="00FE76E8" w:rsidRDefault="00FE76E8" w:rsidP="00FE76E8">
      <w:pPr>
        <w:pStyle w:val="PL"/>
      </w:pPr>
      <w:r>
        <w:t xml:space="preserve">      See 'Global gNB ID' in subclause 9.3.1.6 of TS 38.413";</w:t>
      </w:r>
    </w:p>
    <w:p w14:paraId="505F2FEC" w14:textId="77777777" w:rsidR="00FE76E8" w:rsidRDefault="00FE76E8" w:rsidP="00FE76E8">
      <w:pPr>
        <w:pStyle w:val="PL"/>
      </w:pPr>
      <w:r>
        <w:t xml:space="preserve">    }</w:t>
      </w:r>
    </w:p>
    <w:p w14:paraId="6EBE3E5C" w14:textId="77777777" w:rsidR="00FE76E8" w:rsidRDefault="00FE76E8" w:rsidP="00FE76E8">
      <w:pPr>
        <w:pStyle w:val="PL"/>
      </w:pPr>
    </w:p>
    <w:p w14:paraId="136B3028" w14:textId="77777777" w:rsidR="00FE76E8" w:rsidRDefault="00FE76E8" w:rsidP="00FE76E8">
      <w:pPr>
        <w:pStyle w:val="PL"/>
      </w:pPr>
      <w:r>
        <w:t xml:space="preserve">    leaf gnbId {</w:t>
      </w:r>
    </w:p>
    <w:p w14:paraId="12233531" w14:textId="77777777" w:rsidR="00FE76E8" w:rsidRDefault="00FE76E8" w:rsidP="00FE76E8">
      <w:pPr>
        <w:pStyle w:val="PL"/>
      </w:pPr>
      <w:r>
        <w:t xml:space="preserve">      description "Identifies a gNB within a PLMN. The gNB Identifier (gNB ID)</w:t>
      </w:r>
    </w:p>
    <w:p w14:paraId="6BBC574A" w14:textId="77777777" w:rsidR="00FE76E8" w:rsidRDefault="00FE76E8" w:rsidP="00FE76E8">
      <w:pPr>
        <w:pStyle w:val="PL"/>
      </w:pPr>
      <w:r>
        <w:t xml:space="preserve">        is part of the NR Cell Identifier (NCI) of the gNB cells.";</w:t>
      </w:r>
    </w:p>
    <w:p w14:paraId="336D9E74" w14:textId="77777777" w:rsidR="00FE76E8" w:rsidRDefault="00FE76E8" w:rsidP="00FE76E8">
      <w:pPr>
        <w:pStyle w:val="PL"/>
      </w:pPr>
      <w:r>
        <w:t xml:space="preserve">      reference "gNB ID in 3GPP TS 38.300, Global gNB ID in 3GPP TS 38.413";</w:t>
      </w:r>
    </w:p>
    <w:p w14:paraId="0F64A9A0" w14:textId="77777777" w:rsidR="00FE76E8" w:rsidRDefault="00FE76E8" w:rsidP="00FE76E8">
      <w:pPr>
        <w:pStyle w:val="PL"/>
      </w:pPr>
      <w:r>
        <w:t xml:space="preserve">      mandatory true;</w:t>
      </w:r>
    </w:p>
    <w:p w14:paraId="23CC1EAB" w14:textId="77777777" w:rsidR="00FE76E8" w:rsidRDefault="00FE76E8" w:rsidP="00FE76E8">
      <w:pPr>
        <w:pStyle w:val="PL"/>
      </w:pPr>
      <w:r>
        <w:t xml:space="preserve">      type int64 { range "0..4294967295"; }</w:t>
      </w:r>
    </w:p>
    <w:p w14:paraId="68C13ACB" w14:textId="77777777" w:rsidR="00FE76E8" w:rsidRDefault="00FE76E8" w:rsidP="00FE76E8">
      <w:pPr>
        <w:pStyle w:val="PL"/>
      </w:pPr>
      <w:r>
        <w:t xml:space="preserve">    }</w:t>
      </w:r>
    </w:p>
    <w:p w14:paraId="57F9722F" w14:textId="77777777" w:rsidR="00FE76E8" w:rsidRDefault="00FE76E8" w:rsidP="00FE76E8">
      <w:pPr>
        <w:pStyle w:val="PL"/>
      </w:pPr>
      <w:r>
        <w:t xml:space="preserve">  }</w:t>
      </w:r>
    </w:p>
    <w:p w14:paraId="179E5942" w14:textId="77777777" w:rsidR="00FE76E8" w:rsidRDefault="00FE76E8" w:rsidP="00FE76E8">
      <w:pPr>
        <w:pStyle w:val="PL"/>
      </w:pPr>
      <w:r>
        <w:lastRenderedPageBreak/>
        <w:t xml:space="preserve">   </w:t>
      </w:r>
    </w:p>
    <w:p w14:paraId="30D2E6D5" w14:textId="77777777" w:rsidR="00FE76E8" w:rsidRDefault="00FE76E8" w:rsidP="00FE76E8">
      <w:pPr>
        <w:pStyle w:val="PL"/>
      </w:pPr>
      <w:r>
        <w:t xml:space="preserve">  grouping GeNBIdGrp {</w:t>
      </w:r>
    </w:p>
    <w:p w14:paraId="25EE5984" w14:textId="77777777" w:rsidR="00FE76E8" w:rsidRDefault="00FE76E8" w:rsidP="00FE76E8">
      <w:pPr>
        <w:pStyle w:val="PL"/>
      </w:pPr>
      <w:r>
        <w:t xml:space="preserve">    description "Represents the properties of a global eNB ID (GeNBId).";  </w:t>
      </w:r>
    </w:p>
    <w:p w14:paraId="43ECD227" w14:textId="77777777" w:rsidR="00FE76E8" w:rsidRDefault="00FE76E8" w:rsidP="00FE76E8">
      <w:pPr>
        <w:pStyle w:val="PL"/>
      </w:pPr>
      <w:r>
        <w:t xml:space="preserve">    uses types3gpp:PLMNId;</w:t>
      </w:r>
    </w:p>
    <w:p w14:paraId="6F46FAA8" w14:textId="77777777" w:rsidR="00FE76E8" w:rsidRDefault="00FE76E8" w:rsidP="00FE76E8">
      <w:pPr>
        <w:pStyle w:val="PL"/>
      </w:pPr>
      <w:r>
        <w:t xml:space="preserve">    </w:t>
      </w:r>
    </w:p>
    <w:p w14:paraId="110AECBB" w14:textId="77777777" w:rsidR="00FE76E8" w:rsidRDefault="00FE76E8" w:rsidP="00FE76E8">
      <w:pPr>
        <w:pStyle w:val="PL"/>
      </w:pPr>
      <w:r>
        <w:t xml:space="preserve">    leaf enbId {</w:t>
      </w:r>
    </w:p>
    <w:p w14:paraId="6B287269" w14:textId="77777777" w:rsidR="00FE76E8" w:rsidRDefault="00FE76E8" w:rsidP="00FE76E8">
      <w:pPr>
        <w:pStyle w:val="PL"/>
      </w:pPr>
      <w:r>
        <w:t xml:space="preserve">      description "It identifies an eNB within a PLMN. The eNB ID is part of </w:t>
      </w:r>
    </w:p>
    <w:p w14:paraId="09BA13FE" w14:textId="77777777" w:rsidR="00FE76E8" w:rsidRDefault="00FE76E8" w:rsidP="00FE76E8">
      <w:pPr>
        <w:pStyle w:val="PL"/>
      </w:pPr>
      <w:r>
        <w:t xml:space="preserve">      the E-UTRAN Cell Global Identifier (ECGI) of the eNB cells.";</w:t>
      </w:r>
    </w:p>
    <w:p w14:paraId="429DB5D7" w14:textId="77777777" w:rsidR="00FE76E8" w:rsidRDefault="00FE76E8" w:rsidP="00FE76E8">
      <w:pPr>
        <w:pStyle w:val="PL"/>
      </w:pPr>
      <w:r>
        <w:t xml:space="preserve">      reference "eNB ID in 3GPP TS 36.300. Global eNB ID in 3GPP TS 36.413.";</w:t>
      </w:r>
    </w:p>
    <w:p w14:paraId="3755C648" w14:textId="77777777" w:rsidR="00FE76E8" w:rsidRDefault="00FE76E8" w:rsidP="00FE76E8">
      <w:pPr>
        <w:pStyle w:val="PL"/>
      </w:pPr>
      <w:r>
        <w:t xml:space="preserve">      mandatory true;</w:t>
      </w:r>
    </w:p>
    <w:p w14:paraId="70A49570" w14:textId="77777777" w:rsidR="00FE76E8" w:rsidRDefault="00FE76E8" w:rsidP="00FE76E8">
      <w:pPr>
        <w:pStyle w:val="PL"/>
      </w:pPr>
      <w:r>
        <w:t xml:space="preserve">      type int32 {range "0..4194303";}</w:t>
      </w:r>
    </w:p>
    <w:p w14:paraId="7505EF5B" w14:textId="77777777" w:rsidR="00FE76E8" w:rsidRDefault="00FE76E8" w:rsidP="00FE76E8">
      <w:pPr>
        <w:pStyle w:val="PL"/>
      </w:pPr>
      <w:r>
        <w:t xml:space="preserve">    }</w:t>
      </w:r>
    </w:p>
    <w:p w14:paraId="7FBC780E" w14:textId="77777777" w:rsidR="00FE76E8" w:rsidRDefault="00FE76E8" w:rsidP="00FE76E8">
      <w:pPr>
        <w:pStyle w:val="PL"/>
      </w:pPr>
      <w:r>
        <w:t xml:space="preserve">  }</w:t>
      </w:r>
    </w:p>
    <w:p w14:paraId="7C56B6FB" w14:textId="77777777" w:rsidR="00FE76E8" w:rsidRDefault="00FE76E8" w:rsidP="00FE76E8">
      <w:pPr>
        <w:pStyle w:val="PL"/>
      </w:pPr>
    </w:p>
    <w:p w14:paraId="25B6ABCE" w14:textId="77777777" w:rsidR="00FE76E8" w:rsidRDefault="00FE76E8" w:rsidP="00FE76E8">
      <w:pPr>
        <w:pStyle w:val="PL"/>
      </w:pPr>
      <w:r>
        <w:t xml:space="preserve">  augment "/me3gpp:ManagedElement" {</w:t>
      </w:r>
    </w:p>
    <w:p w14:paraId="6BE9B19C" w14:textId="77777777" w:rsidR="00FE76E8" w:rsidRDefault="00FE76E8" w:rsidP="00FE76E8">
      <w:pPr>
        <w:pStyle w:val="PL"/>
      </w:pPr>
    </w:p>
    <w:p w14:paraId="7F4F9B37" w14:textId="77777777" w:rsidR="00FE76E8" w:rsidRDefault="00FE76E8" w:rsidP="00FE76E8">
      <w:pPr>
        <w:pStyle w:val="PL"/>
      </w:pPr>
      <w:r>
        <w:t xml:space="preserve">    list GNBCUCPFunction {</w:t>
      </w:r>
    </w:p>
    <w:p w14:paraId="2C027C66" w14:textId="77777777" w:rsidR="00FE76E8" w:rsidRDefault="00FE76E8" w:rsidP="00FE76E8">
      <w:pPr>
        <w:pStyle w:val="PL"/>
      </w:pPr>
      <w:r>
        <w:t xml:space="preserve">      description "Represents the logical function CU-CP of gNB and en-gNB.";</w:t>
      </w:r>
    </w:p>
    <w:p w14:paraId="766B32C9" w14:textId="77777777" w:rsidR="00FE76E8" w:rsidRDefault="00FE76E8" w:rsidP="00FE76E8">
      <w:pPr>
        <w:pStyle w:val="PL"/>
      </w:pPr>
      <w:r>
        <w:t xml:space="preserve">      reference "3GPP TS 28.541";</w:t>
      </w:r>
    </w:p>
    <w:p w14:paraId="09885224" w14:textId="77777777" w:rsidR="00FE76E8" w:rsidRDefault="00FE76E8" w:rsidP="00FE76E8">
      <w:pPr>
        <w:pStyle w:val="PL"/>
      </w:pPr>
      <w:r>
        <w:t xml:space="preserve">      key id;</w:t>
      </w:r>
    </w:p>
    <w:p w14:paraId="4DC3F223" w14:textId="77777777" w:rsidR="00FE76E8" w:rsidRDefault="00FE76E8" w:rsidP="00FE76E8">
      <w:pPr>
        <w:pStyle w:val="PL"/>
      </w:pPr>
      <w:r>
        <w:t xml:space="preserve">      uses top3gpp:Top_Grp;</w:t>
      </w:r>
    </w:p>
    <w:p w14:paraId="712D185B" w14:textId="77777777" w:rsidR="00FE76E8" w:rsidRDefault="00FE76E8" w:rsidP="00FE76E8">
      <w:pPr>
        <w:pStyle w:val="PL"/>
      </w:pPr>
      <w:r>
        <w:t xml:space="preserve">      container attributes {    </w:t>
      </w:r>
    </w:p>
    <w:p w14:paraId="6A0C4D9F" w14:textId="77777777" w:rsidR="00FE76E8" w:rsidRDefault="00FE76E8" w:rsidP="00FE76E8">
      <w:pPr>
        <w:pStyle w:val="PL"/>
      </w:pPr>
      <w:r>
        <w:t xml:space="preserve">        uses GNBCUCPFunctionGrp;</w:t>
      </w:r>
    </w:p>
    <w:p w14:paraId="750AC29F" w14:textId="77777777" w:rsidR="00FE76E8" w:rsidRDefault="00FE76E8" w:rsidP="00FE76E8">
      <w:pPr>
        <w:pStyle w:val="PL"/>
      </w:pPr>
      <w:r>
        <w:t xml:space="preserve">      }</w:t>
      </w:r>
    </w:p>
    <w:p w14:paraId="38D94340" w14:textId="77777777" w:rsidR="00FE76E8" w:rsidRDefault="00FE76E8" w:rsidP="00FE76E8">
      <w:pPr>
        <w:pStyle w:val="PL"/>
      </w:pPr>
      <w:r>
        <w:t xml:space="preserve">      uses mf3gpp:ManagedFunctionContainedClasses;</w:t>
      </w:r>
    </w:p>
    <w:p w14:paraId="01F5C0E6" w14:textId="77777777" w:rsidR="00FE76E8" w:rsidRDefault="00FE76E8" w:rsidP="00FE76E8">
      <w:pPr>
        <w:pStyle w:val="PL"/>
      </w:pPr>
    </w:p>
    <w:p w14:paraId="4BF5F871" w14:textId="77777777" w:rsidR="00FE76E8" w:rsidRDefault="00FE76E8" w:rsidP="00FE76E8">
      <w:pPr>
        <w:pStyle w:val="PL"/>
      </w:pPr>
      <w:r>
        <w:t xml:space="preserve">      uses fiveqi3gpp:Configurable5QISetSubtree {</w:t>
      </w:r>
    </w:p>
    <w:p w14:paraId="3648EC6F" w14:textId="77777777" w:rsidR="00FE76E8" w:rsidRDefault="00FE76E8" w:rsidP="00FE76E8">
      <w:pPr>
        <w:pStyle w:val="PL"/>
      </w:pPr>
      <w:r>
        <w:t xml:space="preserve">        if-feature Configurable5QISetUnderGNBCUCPFunction;</w:t>
      </w:r>
    </w:p>
    <w:p w14:paraId="26A31F97" w14:textId="77777777" w:rsidR="00FE76E8" w:rsidRDefault="00FE76E8" w:rsidP="00FE76E8">
      <w:pPr>
        <w:pStyle w:val="PL"/>
      </w:pPr>
      <w:r>
        <w:t xml:space="preserve">      }</w:t>
      </w:r>
    </w:p>
    <w:p w14:paraId="5AFF9F59" w14:textId="77777777" w:rsidR="00FE76E8" w:rsidRDefault="00FE76E8" w:rsidP="00FE76E8">
      <w:pPr>
        <w:pStyle w:val="PL"/>
      </w:pPr>
      <w:r>
        <w:t xml:space="preserve">    }</w:t>
      </w:r>
    </w:p>
    <w:p w14:paraId="1B90FBB7" w14:textId="77777777" w:rsidR="00FE76E8" w:rsidRDefault="00FE76E8" w:rsidP="00FE76E8">
      <w:pPr>
        <w:pStyle w:val="PL"/>
      </w:pPr>
      <w:r>
        <w:t xml:space="preserve">  }</w:t>
      </w:r>
    </w:p>
    <w:p w14:paraId="241561EA" w14:textId="77777777" w:rsidR="00FE76E8" w:rsidRDefault="00FE76E8" w:rsidP="00FE76E8">
      <w:pPr>
        <w:pStyle w:val="PL"/>
      </w:pPr>
      <w:r>
        <w:t>}</w:t>
      </w:r>
    </w:p>
    <w:p w14:paraId="635A1DF4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3C1294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2A171B0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06933014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 ***</w:t>
      </w:r>
    </w:p>
    <w:p w14:paraId="57A81927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D9CC3E" w14:textId="77777777" w:rsidR="00FE76E8" w:rsidRDefault="00FE76E8" w:rsidP="00FE76E8">
      <w:pPr>
        <w:pStyle w:val="PL"/>
      </w:pPr>
      <w:r>
        <w:t>module _3gpp-nr-nrm-gnbdufunction {</w:t>
      </w:r>
    </w:p>
    <w:p w14:paraId="4C7D4455" w14:textId="77777777" w:rsidR="00FE76E8" w:rsidRDefault="00FE76E8" w:rsidP="00FE76E8">
      <w:pPr>
        <w:pStyle w:val="PL"/>
      </w:pPr>
      <w:r>
        <w:t xml:space="preserve">  yang-version 1.1;</w:t>
      </w:r>
    </w:p>
    <w:p w14:paraId="7CB35A99" w14:textId="77777777" w:rsidR="00FE76E8" w:rsidRDefault="00FE76E8" w:rsidP="00FE76E8">
      <w:pPr>
        <w:pStyle w:val="PL"/>
      </w:pPr>
      <w:r>
        <w:t xml:space="preserve">  namespace "urn:3gpp:sa5:_3gpp-nr-nrm-gnbdufunction";</w:t>
      </w:r>
    </w:p>
    <w:p w14:paraId="07A7AB1A" w14:textId="77777777" w:rsidR="00FE76E8" w:rsidRDefault="00FE76E8" w:rsidP="00FE76E8">
      <w:pPr>
        <w:pStyle w:val="PL"/>
      </w:pPr>
      <w:r>
        <w:t xml:space="preserve">  prefix "gnbdu3gpp";</w:t>
      </w:r>
    </w:p>
    <w:p w14:paraId="465BC050" w14:textId="77777777" w:rsidR="00FE76E8" w:rsidRDefault="00FE76E8" w:rsidP="00FE76E8">
      <w:pPr>
        <w:pStyle w:val="PL"/>
      </w:pPr>
    </w:p>
    <w:p w14:paraId="48ED9BEC" w14:textId="77777777" w:rsidR="00FE76E8" w:rsidRDefault="00FE76E8" w:rsidP="00FE76E8">
      <w:pPr>
        <w:pStyle w:val="PL"/>
      </w:pPr>
      <w:r>
        <w:t xml:space="preserve">  import _3gpp-common-managed-function { prefix mf3gpp; }</w:t>
      </w:r>
    </w:p>
    <w:p w14:paraId="5E8384EC" w14:textId="77777777" w:rsidR="00FE76E8" w:rsidRDefault="00FE76E8" w:rsidP="00FE76E8">
      <w:pPr>
        <w:pStyle w:val="PL"/>
      </w:pPr>
      <w:r>
        <w:t xml:space="preserve">  import _3gpp-common-managed-element { prefix me3gpp; }</w:t>
      </w:r>
    </w:p>
    <w:p w14:paraId="768F49EB" w14:textId="77777777" w:rsidR="00FE76E8" w:rsidRDefault="00FE76E8" w:rsidP="00FE76E8">
      <w:pPr>
        <w:pStyle w:val="PL"/>
      </w:pPr>
      <w:r>
        <w:t xml:space="preserve">  import _3gpp-common-top { prefix top3gpp; }</w:t>
      </w:r>
    </w:p>
    <w:p w14:paraId="7213A3B2" w14:textId="77777777" w:rsidR="00FE76E8" w:rsidRDefault="00FE76E8" w:rsidP="00FE76E8">
      <w:pPr>
        <w:pStyle w:val="PL"/>
      </w:pPr>
      <w:r>
        <w:t xml:space="preserve">  import _3gpp-common-yang-types { prefix types3gpp; }</w:t>
      </w:r>
    </w:p>
    <w:p w14:paraId="767BD015" w14:textId="77777777" w:rsidR="00FE76E8" w:rsidRDefault="00FE76E8" w:rsidP="00FE76E8">
      <w:pPr>
        <w:pStyle w:val="PL"/>
      </w:pPr>
      <w:r>
        <w:t xml:space="preserve">  import _3gpp-common-yang-extensions { prefix yext3gpp; }</w:t>
      </w:r>
    </w:p>
    <w:p w14:paraId="06EAAF8B" w14:textId="77777777" w:rsidR="00FE76E8" w:rsidRDefault="00FE76E8" w:rsidP="00FE76E8">
      <w:pPr>
        <w:pStyle w:val="PL"/>
      </w:pPr>
      <w:r>
        <w:t xml:space="preserve">  import _3gpp-5gc-nrm-configurable5qiset { prefix fiveqi3gpp; }</w:t>
      </w:r>
    </w:p>
    <w:p w14:paraId="745D08FC" w14:textId="77777777" w:rsidR="00FE76E8" w:rsidRDefault="00FE76E8" w:rsidP="00FE76E8">
      <w:pPr>
        <w:pStyle w:val="PL"/>
      </w:pPr>
    </w:p>
    <w:p w14:paraId="302EB32B" w14:textId="77777777" w:rsidR="00FE76E8" w:rsidRDefault="00FE76E8" w:rsidP="00FE76E8">
      <w:pPr>
        <w:pStyle w:val="PL"/>
      </w:pPr>
      <w:r>
        <w:t xml:space="preserve">  organization "3GPP SA5";</w:t>
      </w:r>
    </w:p>
    <w:p w14:paraId="0A9C49C6" w14:textId="77777777" w:rsidR="00FE76E8" w:rsidRDefault="00FE76E8" w:rsidP="00FE76E8">
      <w:pPr>
        <w:pStyle w:val="PL"/>
      </w:pPr>
      <w:r>
        <w:t xml:space="preserve">  contact "https://www.3gpp.org/DynaReport/TSG-WG--S5--officials.htm?Itemid=464";</w:t>
      </w:r>
    </w:p>
    <w:p w14:paraId="28C6D98B" w14:textId="77777777" w:rsidR="00FE76E8" w:rsidRDefault="00FE76E8" w:rsidP="00FE76E8">
      <w:pPr>
        <w:pStyle w:val="PL"/>
      </w:pPr>
      <w:r>
        <w:t xml:space="preserve">  description "Defines the YANG mapping of the GNBDUFunction Information</w:t>
      </w:r>
    </w:p>
    <w:p w14:paraId="6F946E34" w14:textId="77777777" w:rsidR="00FE76E8" w:rsidRDefault="00FE76E8" w:rsidP="00FE76E8">
      <w:pPr>
        <w:pStyle w:val="PL"/>
      </w:pPr>
      <w:r>
        <w:t xml:space="preserve">    Object Class (IOC) that is part of the NR Network Resource Model (NRM).</w:t>
      </w:r>
    </w:p>
    <w:p w14:paraId="2C54B063" w14:textId="77777777" w:rsidR="00FE76E8" w:rsidRDefault="00FE76E8" w:rsidP="00FE76E8">
      <w:pPr>
        <w:pStyle w:val="PL"/>
      </w:pPr>
      <w:r>
        <w:t xml:space="preserve">    Copyright 2025, 3GPP Organizational Partners (ARIB, ATIS, CCSA, ETSI, TSDSI, </w:t>
      </w:r>
    </w:p>
    <w:p w14:paraId="47FF843B" w14:textId="77777777" w:rsidR="00FE76E8" w:rsidRDefault="00FE76E8" w:rsidP="00FE76E8">
      <w:pPr>
        <w:pStyle w:val="PL"/>
      </w:pPr>
      <w:r>
        <w:t xml:space="preserve">    TTA, TTC). All rights reserved.";</w:t>
      </w:r>
    </w:p>
    <w:p w14:paraId="3080A31A" w14:textId="77777777" w:rsidR="00FE76E8" w:rsidRDefault="00FE76E8" w:rsidP="00FE76E8">
      <w:pPr>
        <w:pStyle w:val="PL"/>
      </w:pPr>
      <w:r>
        <w:t xml:space="preserve">  reference "3GPP TS 28.541 5G Network Resource Model (NRM)";</w:t>
      </w:r>
    </w:p>
    <w:p w14:paraId="51FDE3DA" w14:textId="77777777" w:rsidR="00FE76E8" w:rsidRDefault="00FE76E8" w:rsidP="00FE76E8">
      <w:pPr>
        <w:pStyle w:val="PL"/>
      </w:pPr>
    </w:p>
    <w:p w14:paraId="141B0002" w14:textId="77777777" w:rsidR="00FE76E8" w:rsidRDefault="00FE76E8" w:rsidP="00FE76E8">
      <w:pPr>
        <w:pStyle w:val="PL"/>
        <w:rPr>
          <w:ins w:id="50" w:author="rosabolzek"/>
        </w:rPr>
      </w:pPr>
      <w:ins w:id="51" w:author="rosabolzek">
        <w:r>
          <w:t xml:space="preserve">  revision 2025-05-07 { reference CR-1527; }</w:t>
        </w:r>
      </w:ins>
    </w:p>
    <w:p w14:paraId="6ADC1016" w14:textId="77777777" w:rsidR="00FE76E8" w:rsidRDefault="00FE76E8" w:rsidP="00FE76E8">
      <w:pPr>
        <w:pStyle w:val="PL"/>
      </w:pPr>
      <w:r>
        <w:t xml:space="preserve">  revision 2025-02-05 { reference CR-1441; }</w:t>
      </w:r>
    </w:p>
    <w:p w14:paraId="17620126" w14:textId="77777777" w:rsidR="00FE76E8" w:rsidRDefault="00FE76E8" w:rsidP="00FE76E8">
      <w:pPr>
        <w:pStyle w:val="PL"/>
      </w:pPr>
      <w:r>
        <w:t xml:space="preserve">  revision 2024-02-24 { reference CR-1218; } </w:t>
      </w:r>
    </w:p>
    <w:p w14:paraId="25D2CAAD" w14:textId="77777777" w:rsidR="00FE76E8" w:rsidRDefault="00FE76E8" w:rsidP="00FE76E8">
      <w:pPr>
        <w:pStyle w:val="PL"/>
      </w:pPr>
      <w:r>
        <w:t xml:space="preserve">  revision 2023-09-18 { reference CR-1043 ; } </w:t>
      </w:r>
    </w:p>
    <w:p w14:paraId="22B60759" w14:textId="77777777" w:rsidR="00FE76E8" w:rsidRDefault="00FE76E8" w:rsidP="00FE76E8">
      <w:pPr>
        <w:pStyle w:val="PL"/>
      </w:pPr>
      <w:r>
        <w:t xml:space="preserve">  revision 2023-04-26 { reference CR-0916; }</w:t>
      </w:r>
    </w:p>
    <w:p w14:paraId="3C449329" w14:textId="77777777" w:rsidR="00FE76E8" w:rsidRDefault="00FE76E8" w:rsidP="00FE76E8">
      <w:pPr>
        <w:pStyle w:val="PL"/>
      </w:pPr>
      <w:r>
        <w:t xml:space="preserve">  revision 2022-11-02 { reference "CR-0753"; }</w:t>
      </w:r>
    </w:p>
    <w:p w14:paraId="2DCE5DB8" w14:textId="77777777" w:rsidR="00FE76E8" w:rsidRDefault="00FE76E8" w:rsidP="00FE76E8">
      <w:pPr>
        <w:pStyle w:val="PL"/>
      </w:pPr>
      <w:r>
        <w:t xml:space="preserve">  revision 2022-07-28 { reference "CR-0770"; }</w:t>
      </w:r>
    </w:p>
    <w:p w14:paraId="60EE1CCE" w14:textId="77777777" w:rsidR="00FE76E8" w:rsidRDefault="00FE76E8" w:rsidP="00FE76E8">
      <w:pPr>
        <w:pStyle w:val="PL"/>
      </w:pPr>
      <w:r>
        <w:t xml:space="preserve">  revision 2021-10-28 { reference CR-0607 ; }</w:t>
      </w:r>
    </w:p>
    <w:p w14:paraId="29D3F72F" w14:textId="77777777" w:rsidR="00FE76E8" w:rsidRDefault="00FE76E8" w:rsidP="00FE76E8">
      <w:pPr>
        <w:pStyle w:val="PL"/>
      </w:pPr>
      <w:r>
        <w:t xml:space="preserve">  revision 2021-04-30 { reference CR-0490 ; }</w:t>
      </w:r>
    </w:p>
    <w:p w14:paraId="43BE9293" w14:textId="77777777" w:rsidR="00FE76E8" w:rsidRDefault="00FE76E8" w:rsidP="00FE76E8">
      <w:pPr>
        <w:pStyle w:val="PL"/>
      </w:pPr>
      <w:r>
        <w:t xml:space="preserve">  revision 2020-10-02 { reference CR-0384 ; }</w:t>
      </w:r>
    </w:p>
    <w:p w14:paraId="0109FCB4" w14:textId="77777777" w:rsidR="00FE76E8" w:rsidRDefault="00FE76E8" w:rsidP="00FE76E8">
      <w:pPr>
        <w:pStyle w:val="PL"/>
      </w:pPr>
      <w:r>
        <w:t xml:space="preserve">  revision 2020-03-12 { reference "SP-200233 S5-201547" ; }</w:t>
      </w:r>
    </w:p>
    <w:p w14:paraId="77303D0F" w14:textId="77777777" w:rsidR="00FE76E8" w:rsidRDefault="00FE76E8" w:rsidP="00FE76E8">
      <w:pPr>
        <w:pStyle w:val="PL"/>
      </w:pPr>
      <w:r>
        <w:t xml:space="preserve">  revision 2020-02-14 { reference S5-20XXXX ; }</w:t>
      </w:r>
    </w:p>
    <w:p w14:paraId="10A36715" w14:textId="77777777" w:rsidR="00FE76E8" w:rsidRDefault="00FE76E8" w:rsidP="00FE76E8">
      <w:pPr>
        <w:pStyle w:val="PL"/>
      </w:pPr>
      <w:r>
        <w:t xml:space="preserve">  revision 2019-10-28 { reference S5-193518 ; }</w:t>
      </w:r>
    </w:p>
    <w:p w14:paraId="67B64E98" w14:textId="77777777" w:rsidR="00FE76E8" w:rsidRDefault="00FE76E8" w:rsidP="00FE76E8">
      <w:pPr>
        <w:pStyle w:val="PL"/>
      </w:pPr>
      <w:r>
        <w:t xml:space="preserve">  revision 2019-08-21 {reference "Initial revision."; }</w:t>
      </w:r>
    </w:p>
    <w:p w14:paraId="57F1FF60" w14:textId="77777777" w:rsidR="00FE76E8" w:rsidRDefault="00FE76E8" w:rsidP="00FE76E8">
      <w:pPr>
        <w:pStyle w:val="PL"/>
      </w:pPr>
    </w:p>
    <w:p w14:paraId="79DEDDC3" w14:textId="77777777" w:rsidR="00FE76E8" w:rsidRDefault="00FE76E8" w:rsidP="00FE76E8">
      <w:pPr>
        <w:pStyle w:val="PL"/>
      </w:pPr>
      <w:r>
        <w:t xml:space="preserve">  feature Configurable5QISetUnderGNBDUFunction {</w:t>
      </w:r>
    </w:p>
    <w:p w14:paraId="75EE8483" w14:textId="77777777" w:rsidR="00FE76E8" w:rsidRDefault="00FE76E8" w:rsidP="00FE76E8">
      <w:pPr>
        <w:pStyle w:val="PL"/>
      </w:pPr>
      <w:r>
        <w:t xml:space="preserve">    description "The Configurable5QISet shall be contained under</w:t>
      </w:r>
    </w:p>
    <w:p w14:paraId="5A5E8D66" w14:textId="77777777" w:rsidR="00FE76E8" w:rsidRDefault="00FE76E8" w:rsidP="00FE76E8">
      <w:pPr>
        <w:pStyle w:val="PL"/>
      </w:pPr>
      <w:r>
        <w:t xml:space="preserve">    GNBDUFunction";</w:t>
      </w:r>
    </w:p>
    <w:p w14:paraId="78636CF9" w14:textId="77777777" w:rsidR="00FE76E8" w:rsidRDefault="00FE76E8" w:rsidP="00FE76E8">
      <w:pPr>
        <w:pStyle w:val="PL"/>
      </w:pPr>
      <w:r>
        <w:t xml:space="preserve">  }</w:t>
      </w:r>
    </w:p>
    <w:p w14:paraId="19589461" w14:textId="77777777" w:rsidR="00FE76E8" w:rsidRDefault="00FE76E8" w:rsidP="00FE76E8">
      <w:pPr>
        <w:pStyle w:val="PL"/>
      </w:pPr>
    </w:p>
    <w:p w14:paraId="764113E5" w14:textId="77777777" w:rsidR="00FE76E8" w:rsidRDefault="00FE76E8" w:rsidP="00FE76E8">
      <w:pPr>
        <w:pStyle w:val="PL"/>
      </w:pPr>
      <w:r>
        <w:t xml:space="preserve">  feature DRACHOptimizationFunction {</w:t>
      </w:r>
    </w:p>
    <w:p w14:paraId="39A51D0C" w14:textId="77777777" w:rsidR="00FE76E8" w:rsidRDefault="00FE76E8" w:rsidP="00FE76E8">
      <w:pPr>
        <w:pStyle w:val="PL"/>
      </w:pPr>
      <w:r>
        <w:t xml:space="preserve">    description "Class representing D-SON function of RACH optimization</w:t>
      </w:r>
    </w:p>
    <w:p w14:paraId="0E581BB8" w14:textId="77777777" w:rsidR="00FE76E8" w:rsidRDefault="00FE76E8" w:rsidP="00FE76E8">
      <w:pPr>
        <w:pStyle w:val="PL"/>
      </w:pPr>
      <w:r>
        <w:t xml:space="preserve">      feature";</w:t>
      </w:r>
    </w:p>
    <w:p w14:paraId="652C2AD2" w14:textId="77777777" w:rsidR="00FE76E8" w:rsidRDefault="00FE76E8" w:rsidP="00FE76E8">
      <w:pPr>
        <w:pStyle w:val="PL"/>
      </w:pPr>
      <w:r>
        <w:t xml:space="preserve">  }</w:t>
      </w:r>
    </w:p>
    <w:p w14:paraId="6A73B758" w14:textId="77777777" w:rsidR="00FE76E8" w:rsidRDefault="00FE76E8" w:rsidP="00FE76E8">
      <w:pPr>
        <w:pStyle w:val="PL"/>
      </w:pPr>
    </w:p>
    <w:p w14:paraId="744D8AE0" w14:textId="77777777" w:rsidR="00FE76E8" w:rsidRDefault="00FE76E8" w:rsidP="00FE76E8">
      <w:pPr>
        <w:pStyle w:val="PL"/>
      </w:pPr>
      <w:r>
        <w:t xml:space="preserve">  grouping RimRSReportInfoGrp {</w:t>
      </w:r>
    </w:p>
    <w:p w14:paraId="5DD5A065" w14:textId="77777777" w:rsidR="00FE76E8" w:rsidRDefault="00FE76E8" w:rsidP="00FE76E8">
      <w:pPr>
        <w:pStyle w:val="PL"/>
      </w:pPr>
      <w:r>
        <w:t xml:space="preserve">    description "This  data type defines necessary reporting information</w:t>
      </w:r>
    </w:p>
    <w:p w14:paraId="6777279E" w14:textId="77777777" w:rsidR="00FE76E8" w:rsidRDefault="00FE76E8" w:rsidP="00FE76E8">
      <w:pPr>
        <w:pStyle w:val="PL"/>
      </w:pPr>
      <w:r>
        <w:t xml:space="preserve">      derived from the detected RIM-RS, including</w:t>
      </w:r>
    </w:p>
    <w:p w14:paraId="6137CBF0" w14:textId="77777777" w:rsidR="00FE76E8" w:rsidRDefault="00FE76E8" w:rsidP="00FE76E8">
      <w:pPr>
        <w:pStyle w:val="PL"/>
      </w:pPr>
      <w:r>
        <w:t xml:space="preserve">      1)  The detected set ID;</w:t>
      </w:r>
    </w:p>
    <w:p w14:paraId="34979379" w14:textId="77777777" w:rsidR="00FE76E8" w:rsidRDefault="00FE76E8" w:rsidP="00FE76E8">
      <w:pPr>
        <w:pStyle w:val="PL"/>
      </w:pPr>
      <w:r>
        <w:t xml:space="preserve">      2)  Propagation delay in number of OFDM symbols</w:t>
      </w:r>
    </w:p>
    <w:p w14:paraId="36016844" w14:textId="77777777" w:rsidR="00FE76E8" w:rsidRDefault="00FE76E8" w:rsidP="00FE76E8">
      <w:pPr>
        <w:pStyle w:val="PL"/>
      </w:pPr>
      <w:r>
        <w:t xml:space="preserve">      3)  Functionality of the RS (RS-1 or RS-2, Enough or Not enough</w:t>
      </w:r>
    </w:p>
    <w:p w14:paraId="6F09D456" w14:textId="77777777" w:rsidR="00FE76E8" w:rsidRDefault="00FE76E8" w:rsidP="00FE76E8">
      <w:pPr>
        <w:pStyle w:val="PL"/>
      </w:pPr>
      <w:r>
        <w:t xml:space="preserve">        mitigation for RS-1).</w:t>
      </w:r>
    </w:p>
    <w:p w14:paraId="6723ED10" w14:textId="77777777" w:rsidR="00FE76E8" w:rsidRDefault="00FE76E8" w:rsidP="00FE76E8">
      <w:pPr>
        <w:pStyle w:val="PL"/>
      </w:pPr>
    </w:p>
    <w:p w14:paraId="684A6889" w14:textId="77777777" w:rsidR="00FE76E8" w:rsidRDefault="00FE76E8" w:rsidP="00FE76E8">
      <w:pPr>
        <w:pStyle w:val="PL"/>
      </w:pPr>
      <w:r>
        <w:t xml:space="preserve">      RS-1 is equivalent to RIM-RS type 1 (see 38.211, subclause 7.4.1.6).</w:t>
      </w:r>
    </w:p>
    <w:p w14:paraId="099934ED" w14:textId="77777777" w:rsidR="00FE76E8" w:rsidRDefault="00FE76E8" w:rsidP="00FE76E8">
      <w:pPr>
        <w:pStyle w:val="PL"/>
      </w:pPr>
      <w:r>
        <w:t xml:space="preserve">      RS-2 is equivalent to RIM-RS type 2 (see 38.211, subclause 7.4.1.6).</w:t>
      </w:r>
    </w:p>
    <w:p w14:paraId="559023D1" w14:textId="77777777" w:rsidR="00FE76E8" w:rsidRDefault="00FE76E8" w:rsidP="00FE76E8">
      <w:pPr>
        <w:pStyle w:val="PL"/>
      </w:pPr>
      <w:r>
        <w:t xml:space="preserve">        Enough mitigation for RS-1 means 'Enough' / 'Not enough' indication</w:t>
      </w:r>
    </w:p>
    <w:p w14:paraId="15BAD9DA" w14:textId="77777777" w:rsidR="00FE76E8" w:rsidRDefault="00FE76E8" w:rsidP="00FE76E8">
      <w:pPr>
        <w:pStyle w:val="PL"/>
      </w:pPr>
      <w:r>
        <w:t xml:space="preserve">          functionality is enabled for RIM RS-1 and RIM-RS type 1 is used to</w:t>
      </w:r>
    </w:p>
    <w:p w14:paraId="3C443A44" w14:textId="77777777" w:rsidR="00FE76E8" w:rsidRDefault="00FE76E8" w:rsidP="00FE76E8">
      <w:pPr>
        <w:pStyle w:val="PL"/>
      </w:pPr>
      <w:r>
        <w:t xml:space="preserve">          indicate 'enough mitigation' functionality.</w:t>
      </w:r>
    </w:p>
    <w:p w14:paraId="207C13C7" w14:textId="77777777" w:rsidR="00FE76E8" w:rsidRDefault="00FE76E8" w:rsidP="00FE76E8">
      <w:pPr>
        <w:pStyle w:val="PL"/>
      </w:pPr>
      <w:r>
        <w:t xml:space="preserve">        Not enough mitigation for RS-1 means 'Enough' / 'Not enough' indication</w:t>
      </w:r>
    </w:p>
    <w:p w14:paraId="530F814C" w14:textId="77777777" w:rsidR="00FE76E8" w:rsidRDefault="00FE76E8" w:rsidP="00FE76E8">
      <w:pPr>
        <w:pStyle w:val="PL"/>
      </w:pPr>
      <w:r>
        <w:t xml:space="preserve">          functionality is enabled for RIM RS-1 and RIM-RS type 1 is used to</w:t>
      </w:r>
    </w:p>
    <w:p w14:paraId="14E02FCE" w14:textId="77777777" w:rsidR="00FE76E8" w:rsidRDefault="00FE76E8" w:rsidP="00FE76E8">
      <w:pPr>
        <w:pStyle w:val="PL"/>
      </w:pPr>
      <w:r>
        <w:t xml:space="preserve">          indicate 'Not enough mitigation' functionality.";</w:t>
      </w:r>
    </w:p>
    <w:p w14:paraId="7796BA97" w14:textId="77777777" w:rsidR="00FE76E8" w:rsidRDefault="00FE76E8" w:rsidP="00FE76E8">
      <w:pPr>
        <w:pStyle w:val="PL"/>
      </w:pPr>
    </w:p>
    <w:p w14:paraId="6C811B01" w14:textId="77777777" w:rsidR="00FE76E8" w:rsidRDefault="00FE76E8" w:rsidP="00FE76E8">
      <w:pPr>
        <w:pStyle w:val="PL"/>
      </w:pPr>
      <w:r>
        <w:t xml:space="preserve">    leaf detectedSetID {</w:t>
      </w:r>
    </w:p>
    <w:p w14:paraId="2FF5E1C9" w14:textId="77777777" w:rsidR="00FE76E8" w:rsidRDefault="00FE76E8" w:rsidP="00FE76E8">
      <w:pPr>
        <w:pStyle w:val="PL"/>
      </w:pPr>
      <w:r>
        <w:t xml:space="preserve">      type uint32 ;</w:t>
      </w:r>
    </w:p>
    <w:p w14:paraId="06E3AF92" w14:textId="77777777" w:rsidR="00FE76E8" w:rsidRDefault="00FE76E8" w:rsidP="00FE76E8">
      <w:pPr>
        <w:pStyle w:val="PL"/>
      </w:pPr>
      <w:r>
        <w:t xml:space="preserve">      description "Set ID of the detected RIM-RS</w:t>
      </w:r>
    </w:p>
    <w:p w14:paraId="67D31574" w14:textId="77777777" w:rsidR="00FE76E8" w:rsidRDefault="00FE76E8" w:rsidP="00FE76E8">
      <w:pPr>
        <w:pStyle w:val="PL"/>
      </w:pPr>
      <w:r>
        <w:t xml:space="preserve">        allowedValues: 0,1...max{totalnrofSetIdofRS1, totalnrofSetIdofRS2}";</w:t>
      </w:r>
    </w:p>
    <w:p w14:paraId="27EB03CB" w14:textId="77777777" w:rsidR="00FE76E8" w:rsidRDefault="00FE76E8" w:rsidP="00FE76E8">
      <w:pPr>
        <w:pStyle w:val="PL"/>
      </w:pPr>
      <w:r>
        <w:t xml:space="preserve">    }</w:t>
      </w:r>
    </w:p>
    <w:p w14:paraId="7DFD57DC" w14:textId="77777777" w:rsidR="00FE76E8" w:rsidRDefault="00FE76E8" w:rsidP="00FE76E8">
      <w:pPr>
        <w:pStyle w:val="PL"/>
      </w:pPr>
    </w:p>
    <w:p w14:paraId="7B20A04F" w14:textId="77777777" w:rsidR="00FE76E8" w:rsidRDefault="00FE76E8" w:rsidP="00FE76E8">
      <w:pPr>
        <w:pStyle w:val="PL"/>
      </w:pPr>
      <w:r>
        <w:t xml:space="preserve">    leaf propagationDelay {</w:t>
      </w:r>
    </w:p>
    <w:p w14:paraId="2DB2ED9D" w14:textId="77777777" w:rsidR="00FE76E8" w:rsidRDefault="00FE76E8" w:rsidP="00FE76E8">
      <w:pPr>
        <w:pStyle w:val="PL"/>
      </w:pPr>
      <w:r>
        <w:t xml:space="preserve">      type uint32 ;</w:t>
      </w:r>
    </w:p>
    <w:p w14:paraId="44525DB4" w14:textId="77777777" w:rsidR="00FE76E8" w:rsidRDefault="00FE76E8" w:rsidP="00FE76E8">
      <w:pPr>
        <w:pStyle w:val="PL"/>
      </w:pPr>
      <w:r>
        <w:t xml:space="preserve">      must '. &lt;= ../../maxPropagationDelay' {</w:t>
      </w:r>
    </w:p>
    <w:p w14:paraId="26E188AD" w14:textId="77777777" w:rsidR="00FE76E8" w:rsidRDefault="00FE76E8" w:rsidP="00FE76E8">
      <w:pPr>
        <w:pStyle w:val="PL"/>
      </w:pPr>
      <w:r>
        <w:t xml:space="preserve">        error-message "allowedValues: 0, 1.. maxPropagationDelay";</w:t>
      </w:r>
    </w:p>
    <w:p w14:paraId="354516DC" w14:textId="77777777" w:rsidR="00FE76E8" w:rsidRDefault="00FE76E8" w:rsidP="00FE76E8">
      <w:pPr>
        <w:pStyle w:val="PL"/>
      </w:pPr>
      <w:r>
        <w:t xml:space="preserve">      }</w:t>
      </w:r>
    </w:p>
    <w:p w14:paraId="368AD0BC" w14:textId="77777777" w:rsidR="00FE76E8" w:rsidRDefault="00FE76E8" w:rsidP="00FE76E8">
      <w:pPr>
        <w:pStyle w:val="PL"/>
      </w:pPr>
      <w:r>
        <w:t xml:space="preserve">      description "This attribute indicates the propagation delay of the</w:t>
      </w:r>
    </w:p>
    <w:p w14:paraId="06769BD6" w14:textId="77777777" w:rsidR="00FE76E8" w:rsidRDefault="00FE76E8" w:rsidP="00FE76E8">
      <w:pPr>
        <w:pStyle w:val="PL"/>
      </w:pPr>
      <w:r>
        <w:t xml:space="preserve">        detected RIM-RS, in number of OFDM symbol.";</w:t>
      </w:r>
    </w:p>
    <w:p w14:paraId="0F450490" w14:textId="77777777" w:rsidR="00FE76E8" w:rsidRDefault="00FE76E8" w:rsidP="00FE76E8">
      <w:pPr>
        <w:pStyle w:val="PL"/>
      </w:pPr>
      <w:r>
        <w:t xml:space="preserve">    }</w:t>
      </w:r>
    </w:p>
    <w:p w14:paraId="65CCB50B" w14:textId="77777777" w:rsidR="00FE76E8" w:rsidRDefault="00FE76E8" w:rsidP="00FE76E8">
      <w:pPr>
        <w:pStyle w:val="PL"/>
      </w:pPr>
    </w:p>
    <w:p w14:paraId="794A51B1" w14:textId="77777777" w:rsidR="00FE76E8" w:rsidRDefault="00FE76E8" w:rsidP="00FE76E8">
      <w:pPr>
        <w:pStyle w:val="PL"/>
      </w:pPr>
      <w:r>
        <w:t xml:space="preserve">    leaf functionalityOfRIMRS {</w:t>
      </w:r>
    </w:p>
    <w:p w14:paraId="332CE651" w14:textId="77777777" w:rsidR="00FE76E8" w:rsidRDefault="00FE76E8" w:rsidP="00FE76E8">
      <w:pPr>
        <w:pStyle w:val="PL"/>
      </w:pPr>
      <w:r>
        <w:t xml:space="preserve">      type enumeration {</w:t>
      </w:r>
    </w:p>
    <w:p w14:paraId="5C8C845F" w14:textId="77777777" w:rsidR="00FE76E8" w:rsidRDefault="00FE76E8" w:rsidP="00FE76E8">
      <w:pPr>
        <w:pStyle w:val="PL"/>
      </w:pPr>
      <w:r>
        <w:t xml:space="preserve">        enum RS1;</w:t>
      </w:r>
    </w:p>
    <w:p w14:paraId="15BF0D47" w14:textId="77777777" w:rsidR="00FE76E8" w:rsidRDefault="00FE76E8" w:rsidP="00FE76E8">
      <w:pPr>
        <w:pStyle w:val="PL"/>
      </w:pPr>
      <w:r>
        <w:t xml:space="preserve">        enum RS2;</w:t>
      </w:r>
    </w:p>
    <w:p w14:paraId="5D6D0B52" w14:textId="77777777" w:rsidR="00FE76E8" w:rsidRDefault="00FE76E8" w:rsidP="00FE76E8">
      <w:pPr>
        <w:pStyle w:val="PL"/>
      </w:pPr>
      <w:r>
        <w:t xml:space="preserve">        enum RS1_FOR_ENOUGH_MITIGATION;</w:t>
      </w:r>
    </w:p>
    <w:p w14:paraId="3B584146" w14:textId="77777777" w:rsidR="00FE76E8" w:rsidRDefault="00FE76E8" w:rsidP="00FE76E8">
      <w:pPr>
        <w:pStyle w:val="PL"/>
      </w:pPr>
      <w:r>
        <w:t xml:space="preserve">        enum RS1_FOR_NOT_ENOUGH_MITIGATION;</w:t>
      </w:r>
    </w:p>
    <w:p w14:paraId="43CCF744" w14:textId="77777777" w:rsidR="00FE76E8" w:rsidRDefault="00FE76E8" w:rsidP="00FE76E8">
      <w:pPr>
        <w:pStyle w:val="PL"/>
      </w:pPr>
      <w:r>
        <w:t xml:space="preserve">      }</w:t>
      </w:r>
    </w:p>
    <w:p w14:paraId="2936C791" w14:textId="77777777" w:rsidR="00FE76E8" w:rsidRDefault="00FE76E8" w:rsidP="00FE76E8">
      <w:pPr>
        <w:pStyle w:val="PL"/>
      </w:pPr>
      <w:r>
        <w:t xml:space="preserve">      mandatory true;</w:t>
      </w:r>
    </w:p>
    <w:p w14:paraId="3592D3AD" w14:textId="77777777" w:rsidR="00FE76E8" w:rsidRDefault="00FE76E8" w:rsidP="00FE76E8">
      <w:pPr>
        <w:pStyle w:val="PL"/>
      </w:pPr>
      <w:r>
        <w:t xml:space="preserve">      description "Indicates the functionality of the detected RIM-RS.</w:t>
      </w:r>
    </w:p>
    <w:p w14:paraId="5CCF710F" w14:textId="77777777" w:rsidR="00FE76E8" w:rsidRDefault="00FE76E8" w:rsidP="00FE76E8">
      <w:pPr>
        <w:pStyle w:val="PL"/>
      </w:pPr>
      <w:r>
        <w:t xml:space="preserve">        If the indication of enableEnoughNotEnoughIndication is 'enabled',</w:t>
      </w:r>
    </w:p>
    <w:p w14:paraId="1D3124CB" w14:textId="77777777" w:rsidR="00FE76E8" w:rsidRDefault="00FE76E8" w:rsidP="00FE76E8">
      <w:pPr>
        <w:pStyle w:val="PL"/>
      </w:pPr>
      <w:r>
        <w:t xml:space="preserve">          valid values are {RS2, RS1forEnoughMitigation,</w:t>
      </w:r>
    </w:p>
    <w:p w14:paraId="015D3925" w14:textId="77777777" w:rsidR="00FE76E8" w:rsidRDefault="00FE76E8" w:rsidP="00FE76E8">
      <w:pPr>
        <w:pStyle w:val="PL"/>
      </w:pPr>
      <w:r>
        <w:t xml:space="preserve">          RS1forNotEnoughMitigation};</w:t>
      </w:r>
    </w:p>
    <w:p w14:paraId="7065F929" w14:textId="77777777" w:rsidR="00FE76E8" w:rsidRDefault="00FE76E8" w:rsidP="00FE76E8">
      <w:pPr>
        <w:pStyle w:val="PL"/>
      </w:pPr>
      <w:r>
        <w:t xml:space="preserve">        If the indication of enableEnoughNotEnoughIndication is 'disabled',</w:t>
      </w:r>
    </w:p>
    <w:p w14:paraId="131486FF" w14:textId="77777777" w:rsidR="00FE76E8" w:rsidRDefault="00FE76E8" w:rsidP="00FE76E8">
      <w:pPr>
        <w:pStyle w:val="PL"/>
      </w:pPr>
      <w:r>
        <w:t xml:space="preserve">          valid values are {RS1, RS2}.</w:t>
      </w:r>
    </w:p>
    <w:p w14:paraId="158B8F46" w14:textId="77777777" w:rsidR="00FE76E8" w:rsidRDefault="00FE76E8" w:rsidP="00FE76E8">
      <w:pPr>
        <w:pStyle w:val="PL"/>
      </w:pPr>
    </w:p>
    <w:p w14:paraId="26043178" w14:textId="77777777" w:rsidR="00FE76E8" w:rsidRDefault="00FE76E8" w:rsidP="00FE76E8">
      <w:pPr>
        <w:pStyle w:val="PL"/>
      </w:pPr>
      <w:r>
        <w:t xml:space="preserve">        RS1forEnoughMitigation means RIM-RS type 1 is used to indicate</w:t>
      </w:r>
    </w:p>
    <w:p w14:paraId="09EA958C" w14:textId="77777777" w:rsidR="00FE76E8" w:rsidRDefault="00FE76E8" w:rsidP="00FE76E8">
      <w:pPr>
        <w:pStyle w:val="PL"/>
      </w:pPr>
      <w:r>
        <w:t xml:space="preserve">         'enough mitigation' functionality.</w:t>
      </w:r>
    </w:p>
    <w:p w14:paraId="0777E43E" w14:textId="77777777" w:rsidR="00FE76E8" w:rsidRDefault="00FE76E8" w:rsidP="00FE76E8">
      <w:pPr>
        <w:pStyle w:val="PL"/>
      </w:pPr>
      <w:r>
        <w:t xml:space="preserve">        RS1forNotEnoughMitigation means RIM-RS type 1 is used to indicate</w:t>
      </w:r>
    </w:p>
    <w:p w14:paraId="1D7BE3D6" w14:textId="77777777" w:rsidR="00FE76E8" w:rsidRDefault="00FE76E8" w:rsidP="00FE76E8">
      <w:pPr>
        <w:pStyle w:val="PL"/>
      </w:pPr>
      <w:r>
        <w:t xml:space="preserve">          'Not enough mitigation' functionality.";</w:t>
      </w:r>
    </w:p>
    <w:p w14:paraId="34E03CE5" w14:textId="77777777" w:rsidR="00FE76E8" w:rsidRDefault="00FE76E8" w:rsidP="00FE76E8">
      <w:pPr>
        <w:pStyle w:val="PL"/>
      </w:pPr>
      <w:r>
        <w:t xml:space="preserve">    }</w:t>
      </w:r>
    </w:p>
    <w:p w14:paraId="198CE0DB" w14:textId="77777777" w:rsidR="00FE76E8" w:rsidRDefault="00FE76E8" w:rsidP="00FE76E8">
      <w:pPr>
        <w:pStyle w:val="PL"/>
      </w:pPr>
      <w:r>
        <w:t xml:space="preserve">  }</w:t>
      </w:r>
    </w:p>
    <w:p w14:paraId="4C9AE5DC" w14:textId="77777777" w:rsidR="00FE76E8" w:rsidRDefault="00FE76E8" w:rsidP="00FE76E8">
      <w:pPr>
        <w:pStyle w:val="PL"/>
      </w:pPr>
    </w:p>
    <w:p w14:paraId="6D70FA84" w14:textId="77777777" w:rsidR="00FE76E8" w:rsidRDefault="00FE76E8" w:rsidP="00FE76E8">
      <w:pPr>
        <w:pStyle w:val="PL"/>
      </w:pPr>
      <w:r>
        <w:t xml:space="preserve">  grouping RimRSReportConfGrp {</w:t>
      </w:r>
    </w:p>
    <w:p w14:paraId="224792BD" w14:textId="77777777" w:rsidR="00FE76E8" w:rsidRDefault="00FE76E8" w:rsidP="00FE76E8">
      <w:pPr>
        <w:pStyle w:val="PL"/>
      </w:pPr>
      <w:r>
        <w:t xml:space="preserve">    description "Defines RIM-RS reporting configuration";</w:t>
      </w:r>
    </w:p>
    <w:p w14:paraId="2ED52F02" w14:textId="77777777" w:rsidR="00FE76E8" w:rsidRDefault="00FE76E8" w:rsidP="00FE76E8">
      <w:pPr>
        <w:pStyle w:val="PL"/>
      </w:pPr>
    </w:p>
    <w:p w14:paraId="43792B1B" w14:textId="77777777" w:rsidR="00FE76E8" w:rsidRDefault="00FE76E8" w:rsidP="00FE76E8">
      <w:pPr>
        <w:pStyle w:val="PL"/>
      </w:pPr>
      <w:r>
        <w:t xml:space="preserve">    leaf reportIndicator {</w:t>
      </w:r>
    </w:p>
    <w:p w14:paraId="1A777A4F" w14:textId="77777777" w:rsidR="00FE76E8" w:rsidRDefault="00FE76E8" w:rsidP="00FE76E8">
      <w:pPr>
        <w:pStyle w:val="PL"/>
      </w:pPr>
      <w:r>
        <w:t xml:space="preserve">      type types3gpp:EnabledDisabled;</w:t>
      </w:r>
    </w:p>
    <w:p w14:paraId="749BF7D2" w14:textId="77777777" w:rsidR="00FE76E8" w:rsidRDefault="00FE76E8" w:rsidP="00FE76E8">
      <w:pPr>
        <w:pStyle w:val="PL"/>
      </w:pPr>
      <w:r>
        <w:t xml:space="preserve">      default DISABLED;</w:t>
      </w:r>
    </w:p>
    <w:p w14:paraId="1E7F2C4D" w14:textId="77777777" w:rsidR="00FE76E8" w:rsidRDefault="00FE76E8" w:rsidP="00FE76E8">
      <w:pPr>
        <w:pStyle w:val="PL"/>
      </w:pPr>
      <w:r>
        <w:t xml:space="preserve">      description "Used to enable or disable the RS report on a gNB.</w:t>
      </w:r>
    </w:p>
    <w:p w14:paraId="0FD346F0" w14:textId="77777777" w:rsidR="00FE76E8" w:rsidRDefault="00FE76E8" w:rsidP="00FE76E8">
      <w:pPr>
        <w:pStyle w:val="PL"/>
      </w:pPr>
      <w:r>
        <w:t xml:space="preserve">        If the indication is 'enable', the gNB starts to periodically report</w:t>
      </w:r>
    </w:p>
    <w:p w14:paraId="37552B2C" w14:textId="77777777" w:rsidR="00FE76E8" w:rsidRDefault="00FE76E8" w:rsidP="00FE76E8">
      <w:pPr>
        <w:pStyle w:val="PL"/>
      </w:pPr>
      <w:r>
        <w:t xml:space="preserve">        necessary information derived from the detected RIM-RS to OAM.</w:t>
      </w:r>
    </w:p>
    <w:p w14:paraId="5966037C" w14:textId="77777777" w:rsidR="00FE76E8" w:rsidRDefault="00FE76E8" w:rsidP="00FE76E8">
      <w:pPr>
        <w:pStyle w:val="PL"/>
      </w:pPr>
      <w:r>
        <w:t xml:space="preserve">        If the indication is 'disable', the gNB stops reporting.";</w:t>
      </w:r>
    </w:p>
    <w:p w14:paraId="39A09758" w14:textId="77777777" w:rsidR="00FE76E8" w:rsidRDefault="00FE76E8" w:rsidP="00FE76E8">
      <w:pPr>
        <w:pStyle w:val="PL"/>
      </w:pPr>
      <w:r>
        <w:t xml:space="preserve">    }</w:t>
      </w:r>
    </w:p>
    <w:p w14:paraId="60DAE901" w14:textId="77777777" w:rsidR="00FE76E8" w:rsidRDefault="00FE76E8" w:rsidP="00FE76E8">
      <w:pPr>
        <w:pStyle w:val="PL"/>
      </w:pPr>
    </w:p>
    <w:p w14:paraId="4929A3A1" w14:textId="77777777" w:rsidR="00FE76E8" w:rsidRDefault="00FE76E8" w:rsidP="00FE76E8">
      <w:pPr>
        <w:pStyle w:val="PL"/>
      </w:pPr>
      <w:r>
        <w:t xml:space="preserve">    leaf reportInterval {</w:t>
      </w:r>
    </w:p>
    <w:p w14:paraId="5D773047" w14:textId="77777777" w:rsidR="00FE76E8" w:rsidRDefault="00FE76E8" w:rsidP="00FE76E8">
      <w:pPr>
        <w:pStyle w:val="PL"/>
      </w:pPr>
      <w:r>
        <w:lastRenderedPageBreak/>
        <w:t xml:space="preserve">      type uint32;</w:t>
      </w:r>
    </w:p>
    <w:p w14:paraId="4083F700" w14:textId="77777777" w:rsidR="00FE76E8" w:rsidRDefault="00FE76E8" w:rsidP="00FE76E8">
      <w:pPr>
        <w:pStyle w:val="PL"/>
      </w:pPr>
      <w:r>
        <w:t xml:space="preserve">      mandatory true;</w:t>
      </w:r>
    </w:p>
    <w:p w14:paraId="21A7815C" w14:textId="77777777" w:rsidR="00FE76E8" w:rsidRDefault="00FE76E8" w:rsidP="00FE76E8">
      <w:pPr>
        <w:pStyle w:val="PL"/>
      </w:pPr>
      <w:r>
        <w:t xml:space="preserve">      units ms;</w:t>
      </w:r>
    </w:p>
    <w:p w14:paraId="321A6F67" w14:textId="77777777" w:rsidR="00FE76E8" w:rsidRDefault="00FE76E8" w:rsidP="00FE76E8">
      <w:pPr>
        <w:pStyle w:val="PL"/>
      </w:pPr>
      <w:r>
        <w:t xml:space="preserve">      description "Used to define reporting interval of a gNB in ms.";</w:t>
      </w:r>
    </w:p>
    <w:p w14:paraId="3B30991C" w14:textId="77777777" w:rsidR="00FE76E8" w:rsidRDefault="00FE76E8" w:rsidP="00FE76E8">
      <w:pPr>
        <w:pStyle w:val="PL"/>
      </w:pPr>
      <w:r>
        <w:t xml:space="preserve">    }</w:t>
      </w:r>
    </w:p>
    <w:p w14:paraId="526EA714" w14:textId="77777777" w:rsidR="00FE76E8" w:rsidRDefault="00FE76E8" w:rsidP="00FE76E8">
      <w:pPr>
        <w:pStyle w:val="PL"/>
      </w:pPr>
    </w:p>
    <w:p w14:paraId="7A0C9748" w14:textId="77777777" w:rsidR="00FE76E8" w:rsidRDefault="00FE76E8" w:rsidP="00FE76E8">
      <w:pPr>
        <w:pStyle w:val="PL"/>
      </w:pPr>
      <w:r>
        <w:t xml:space="preserve">    leaf nrofRIMRSReportInfo {</w:t>
      </w:r>
    </w:p>
    <w:p w14:paraId="5014B05F" w14:textId="77777777" w:rsidR="00FE76E8" w:rsidRDefault="00FE76E8" w:rsidP="00FE76E8">
      <w:pPr>
        <w:pStyle w:val="PL"/>
      </w:pPr>
      <w:r>
        <w:t xml:space="preserve">      type uint32;</w:t>
      </w:r>
    </w:p>
    <w:p w14:paraId="44BF193C" w14:textId="77777777" w:rsidR="00FE76E8" w:rsidRDefault="00FE76E8" w:rsidP="00FE76E8">
      <w:pPr>
        <w:pStyle w:val="PL"/>
      </w:pPr>
      <w:r>
        <w:t xml:space="preserve">      mandatory true;</w:t>
      </w:r>
    </w:p>
    <w:p w14:paraId="7237DBC6" w14:textId="77777777" w:rsidR="00FE76E8" w:rsidRDefault="00FE76E8" w:rsidP="00FE76E8">
      <w:pPr>
        <w:pStyle w:val="PL"/>
      </w:pPr>
      <w:r>
        <w:t xml:space="preserve">      description "Used to define the maximum number of RIMRSReportInfo in</w:t>
      </w:r>
    </w:p>
    <w:p w14:paraId="63F737FC" w14:textId="77777777" w:rsidR="00FE76E8" w:rsidRDefault="00FE76E8" w:rsidP="00FE76E8">
      <w:pPr>
        <w:pStyle w:val="PL"/>
      </w:pPr>
      <w:r>
        <w:t xml:space="preserve">        a single report.";</w:t>
      </w:r>
    </w:p>
    <w:p w14:paraId="1E2B9E88" w14:textId="77777777" w:rsidR="00FE76E8" w:rsidRDefault="00FE76E8" w:rsidP="00FE76E8">
      <w:pPr>
        <w:pStyle w:val="PL"/>
      </w:pPr>
      <w:r>
        <w:t xml:space="preserve">    }</w:t>
      </w:r>
    </w:p>
    <w:p w14:paraId="0A6D9509" w14:textId="77777777" w:rsidR="00FE76E8" w:rsidRDefault="00FE76E8" w:rsidP="00FE76E8">
      <w:pPr>
        <w:pStyle w:val="PL"/>
      </w:pPr>
    </w:p>
    <w:p w14:paraId="28FB34A4" w14:textId="77777777" w:rsidR="00FE76E8" w:rsidRDefault="00FE76E8" w:rsidP="00FE76E8">
      <w:pPr>
        <w:pStyle w:val="PL"/>
      </w:pPr>
      <w:r>
        <w:t xml:space="preserve">    leaf maxPropagationDelay {</w:t>
      </w:r>
    </w:p>
    <w:p w14:paraId="481F3E29" w14:textId="77777777" w:rsidR="00FE76E8" w:rsidRDefault="00FE76E8" w:rsidP="00FE76E8">
      <w:pPr>
        <w:pStyle w:val="PL"/>
      </w:pPr>
      <w:r>
        <w:t xml:space="preserve">      type uint32 {</w:t>
      </w:r>
    </w:p>
    <w:p w14:paraId="71A088C7" w14:textId="77777777" w:rsidR="00FE76E8" w:rsidRDefault="00FE76E8" w:rsidP="00FE76E8">
      <w:pPr>
        <w:pStyle w:val="PL"/>
      </w:pPr>
      <w:r>
        <w:t xml:space="preserve">        range "0..327679";</w:t>
      </w:r>
    </w:p>
    <w:p w14:paraId="36AC2AFC" w14:textId="77777777" w:rsidR="00FE76E8" w:rsidRDefault="00FE76E8" w:rsidP="00FE76E8">
      <w:pPr>
        <w:pStyle w:val="PL"/>
      </w:pPr>
      <w:r>
        <w:t xml:space="preserve">      }</w:t>
      </w:r>
    </w:p>
    <w:p w14:paraId="05F9E695" w14:textId="77777777" w:rsidR="00FE76E8" w:rsidRDefault="00FE76E8" w:rsidP="00FE76E8">
      <w:pPr>
        <w:pStyle w:val="PL"/>
      </w:pPr>
      <w:r>
        <w:t xml:space="preserve">      mandatory true;</w:t>
      </w:r>
    </w:p>
    <w:p w14:paraId="5F0F9E38" w14:textId="77777777" w:rsidR="00FE76E8" w:rsidRDefault="00FE76E8" w:rsidP="00FE76E8">
      <w:pPr>
        <w:pStyle w:val="PL"/>
      </w:pPr>
      <w:r>
        <w:t xml:space="preserve">      description "Used to define the maximum reported OFDM symbol number for</w:t>
      </w:r>
    </w:p>
    <w:p w14:paraId="7535BE1B" w14:textId="77777777" w:rsidR="00FE76E8" w:rsidRDefault="00FE76E8" w:rsidP="00FE76E8">
      <w:pPr>
        <w:pStyle w:val="PL"/>
      </w:pPr>
      <w:r>
        <w:t xml:space="preserve">        the propagation delay of the detected RIM-RS in each RIMRSReportInfo.</w:t>
      </w:r>
    </w:p>
    <w:p w14:paraId="29CB0400" w14:textId="77777777" w:rsidR="00FE76E8" w:rsidRDefault="00FE76E8" w:rsidP="00FE76E8">
      <w:pPr>
        <w:pStyle w:val="PL"/>
      </w:pPr>
    </w:p>
    <w:p w14:paraId="6C6546F1" w14:textId="77777777" w:rsidR="00FE76E8" w:rsidRDefault="00FE76E8" w:rsidP="00FE76E8">
      <w:pPr>
        <w:pStyle w:val="PL"/>
      </w:pPr>
      <w:r>
        <w:t xml:space="preserve">        allowedValues: 0, 1..20**2*maxNrofSymbols-1, where maxNrofSymbols=14.";</w:t>
      </w:r>
    </w:p>
    <w:p w14:paraId="045F8EAE" w14:textId="77777777" w:rsidR="00FE76E8" w:rsidRDefault="00FE76E8" w:rsidP="00FE76E8">
      <w:pPr>
        <w:pStyle w:val="PL"/>
      </w:pPr>
      <w:r>
        <w:t xml:space="preserve">    }</w:t>
      </w:r>
    </w:p>
    <w:p w14:paraId="60F157E4" w14:textId="77777777" w:rsidR="00FE76E8" w:rsidRDefault="00FE76E8" w:rsidP="00FE76E8">
      <w:pPr>
        <w:pStyle w:val="PL"/>
      </w:pPr>
    </w:p>
    <w:p w14:paraId="25C5A5E3" w14:textId="77777777" w:rsidR="00FE76E8" w:rsidRDefault="00FE76E8" w:rsidP="00FE76E8">
      <w:pPr>
        <w:pStyle w:val="PL"/>
      </w:pPr>
      <w:r>
        <w:t xml:space="preserve">    list RimRSReportInfoList {</w:t>
      </w:r>
    </w:p>
    <w:p w14:paraId="2A79CA0F" w14:textId="77777777" w:rsidR="00FE76E8" w:rsidRDefault="00FE76E8" w:rsidP="00FE76E8">
      <w:pPr>
        <w:pStyle w:val="PL"/>
      </w:pPr>
      <w:r>
        <w:t xml:space="preserve">      key detectedSetID;</w:t>
      </w:r>
    </w:p>
    <w:p w14:paraId="1D497E10" w14:textId="77777777" w:rsidR="00FE76E8" w:rsidRDefault="00FE76E8" w:rsidP="00FE76E8">
      <w:pPr>
        <w:pStyle w:val="PL"/>
      </w:pPr>
      <w:r>
        <w:t xml:space="preserve">      description "Represents a list (the length of the list is</w:t>
      </w:r>
    </w:p>
    <w:p w14:paraId="2775F2C5" w14:textId="77777777" w:rsidR="00FE76E8" w:rsidRDefault="00FE76E8" w:rsidP="00FE76E8">
      <w:pPr>
        <w:pStyle w:val="PL"/>
      </w:pPr>
      <w:r>
        <w:t xml:space="preserve">        nrofRIMRSReportInfo) of necessary information derived from the</w:t>
      </w:r>
    </w:p>
    <w:p w14:paraId="72EF49ED" w14:textId="77777777" w:rsidR="00FE76E8" w:rsidRDefault="00FE76E8" w:rsidP="00FE76E8">
      <w:pPr>
        <w:pStyle w:val="PL"/>
      </w:pPr>
      <w:r>
        <w:t xml:space="preserve">        detected RIM-RS.";</w:t>
      </w:r>
    </w:p>
    <w:p w14:paraId="60F40B8C" w14:textId="77777777" w:rsidR="00FE76E8" w:rsidRDefault="00FE76E8" w:rsidP="00FE76E8">
      <w:pPr>
        <w:pStyle w:val="PL"/>
      </w:pPr>
      <w:r>
        <w:t xml:space="preserve">      uses RimRSReportInfoGrp;</w:t>
      </w:r>
    </w:p>
    <w:p w14:paraId="0D6BDCD8" w14:textId="77777777" w:rsidR="00FE76E8" w:rsidRDefault="00FE76E8" w:rsidP="00FE76E8">
      <w:pPr>
        <w:pStyle w:val="PL"/>
      </w:pPr>
      <w:r>
        <w:t xml:space="preserve">    }</w:t>
      </w:r>
    </w:p>
    <w:p w14:paraId="7E03FBEB" w14:textId="77777777" w:rsidR="00FE76E8" w:rsidRDefault="00FE76E8" w:rsidP="00FE76E8">
      <w:pPr>
        <w:pStyle w:val="PL"/>
      </w:pPr>
      <w:r>
        <w:t xml:space="preserve">  }</w:t>
      </w:r>
    </w:p>
    <w:p w14:paraId="79E46213" w14:textId="77777777" w:rsidR="00FE76E8" w:rsidRDefault="00FE76E8" w:rsidP="00FE76E8">
      <w:pPr>
        <w:pStyle w:val="PL"/>
      </w:pPr>
    </w:p>
    <w:p w14:paraId="49936EE9" w14:textId="77777777" w:rsidR="00FE76E8" w:rsidRDefault="00FE76E8" w:rsidP="00FE76E8">
      <w:pPr>
        <w:pStyle w:val="PL"/>
      </w:pPr>
      <w:r>
        <w:t xml:space="preserve">  grouping GNBDUFunctionGrp {</w:t>
      </w:r>
    </w:p>
    <w:p w14:paraId="3812ABCC" w14:textId="77777777" w:rsidR="00FE76E8" w:rsidRDefault="00FE76E8" w:rsidP="00FE76E8">
      <w:pPr>
        <w:pStyle w:val="PL"/>
      </w:pPr>
      <w:r>
        <w:t xml:space="preserve">    description "Represents the GNBDUFunction IOC.";</w:t>
      </w:r>
    </w:p>
    <w:p w14:paraId="3F559211" w14:textId="77777777" w:rsidR="00FE76E8" w:rsidRDefault="00FE76E8" w:rsidP="00FE76E8">
      <w:pPr>
        <w:pStyle w:val="PL"/>
      </w:pPr>
      <w:r>
        <w:t xml:space="preserve">    reference "3GPP TS 28.541";</w:t>
      </w:r>
    </w:p>
    <w:p w14:paraId="50D171AA" w14:textId="77777777" w:rsidR="00FE76E8" w:rsidRDefault="00FE76E8" w:rsidP="00FE76E8">
      <w:pPr>
        <w:pStyle w:val="PL"/>
      </w:pPr>
      <w:r>
        <w:t xml:space="preserve">    uses mf3gpp:ManagedFunctionGrp;</w:t>
      </w:r>
    </w:p>
    <w:p w14:paraId="0E025848" w14:textId="77777777" w:rsidR="00FE76E8" w:rsidRDefault="00FE76E8" w:rsidP="00FE76E8">
      <w:pPr>
        <w:pStyle w:val="PL"/>
      </w:pPr>
    </w:p>
    <w:p w14:paraId="0B018D9D" w14:textId="77777777" w:rsidR="00FE76E8" w:rsidRDefault="00FE76E8" w:rsidP="00FE76E8">
      <w:pPr>
        <w:pStyle w:val="PL"/>
      </w:pPr>
      <w:r>
        <w:t xml:space="preserve">    leaf gNBId {</w:t>
      </w:r>
    </w:p>
    <w:p w14:paraId="55A27023" w14:textId="77777777" w:rsidR="00FE76E8" w:rsidRDefault="00FE76E8" w:rsidP="00FE76E8">
      <w:pPr>
        <w:pStyle w:val="PL"/>
      </w:pPr>
      <w:r>
        <w:t xml:space="preserve">      type int64 { range "0..4294967295"; }</w:t>
      </w:r>
    </w:p>
    <w:p w14:paraId="53B4E015" w14:textId="77777777" w:rsidR="00FE76E8" w:rsidRDefault="00FE76E8" w:rsidP="00FE76E8">
      <w:pPr>
        <w:pStyle w:val="PL"/>
      </w:pPr>
      <w:r>
        <w:t xml:space="preserve">      mandatory true;</w:t>
      </w:r>
    </w:p>
    <w:p w14:paraId="5D0558A6" w14:textId="77777777" w:rsidR="00FE76E8" w:rsidRDefault="00FE76E8" w:rsidP="00FE76E8">
      <w:pPr>
        <w:pStyle w:val="PL"/>
      </w:pPr>
      <w:r>
        <w:t xml:space="preserve">      description "Identifies a gNB within a PLMN. The gNB Identifier (gNB ID)</w:t>
      </w:r>
    </w:p>
    <w:p w14:paraId="3126BC09" w14:textId="77777777" w:rsidR="00FE76E8" w:rsidRDefault="00FE76E8" w:rsidP="00FE76E8">
      <w:pPr>
        <w:pStyle w:val="PL"/>
      </w:pPr>
      <w:r>
        <w:t xml:space="preserve">        is part of the NR Cell Identifier (NCI) of the gNB cells.";</w:t>
      </w:r>
    </w:p>
    <w:p w14:paraId="3608760B" w14:textId="77777777" w:rsidR="00FE76E8" w:rsidRDefault="00FE76E8" w:rsidP="00FE76E8">
      <w:pPr>
        <w:pStyle w:val="PL"/>
      </w:pPr>
      <w:r>
        <w:t xml:space="preserve">      reference "gNB ID in 3GPP TS 38.300, Global gNB ID in 3GPP TS 38.413";</w:t>
      </w:r>
    </w:p>
    <w:p w14:paraId="7DA5567D" w14:textId="77777777" w:rsidR="00FE76E8" w:rsidRDefault="00FE76E8" w:rsidP="00FE76E8">
      <w:pPr>
        <w:pStyle w:val="PL"/>
      </w:pPr>
      <w:r>
        <w:t xml:space="preserve">    }</w:t>
      </w:r>
    </w:p>
    <w:p w14:paraId="4AF3F916" w14:textId="77777777" w:rsidR="00FE76E8" w:rsidRDefault="00FE76E8" w:rsidP="00FE76E8">
      <w:pPr>
        <w:pStyle w:val="PL"/>
      </w:pPr>
    </w:p>
    <w:p w14:paraId="0CA7AE9E" w14:textId="77777777" w:rsidR="00FE76E8" w:rsidRDefault="00FE76E8" w:rsidP="00FE76E8">
      <w:pPr>
        <w:pStyle w:val="PL"/>
      </w:pPr>
      <w:r>
        <w:t xml:space="preserve">    leaf gNBIdLength {</w:t>
      </w:r>
    </w:p>
    <w:p w14:paraId="17E28CE9" w14:textId="77777777" w:rsidR="00FE76E8" w:rsidRDefault="00FE76E8" w:rsidP="00FE76E8">
      <w:pPr>
        <w:pStyle w:val="PL"/>
      </w:pPr>
      <w:r>
        <w:t xml:space="preserve">      type int32 { range "22..32"; }</w:t>
      </w:r>
    </w:p>
    <w:p w14:paraId="6944923F" w14:textId="77777777" w:rsidR="00FE76E8" w:rsidRDefault="00FE76E8" w:rsidP="00FE76E8">
      <w:pPr>
        <w:pStyle w:val="PL"/>
      </w:pPr>
      <w:r>
        <w:t xml:space="preserve">      mandatory true;</w:t>
      </w:r>
    </w:p>
    <w:p w14:paraId="06AB5F4B" w14:textId="77777777" w:rsidR="00FE76E8" w:rsidRDefault="00FE76E8" w:rsidP="00FE76E8">
      <w:pPr>
        <w:pStyle w:val="PL"/>
      </w:pPr>
      <w:r>
        <w:t xml:space="preserve">      description "Indicates the number of bits for encoding the gNB ID.";</w:t>
      </w:r>
    </w:p>
    <w:p w14:paraId="77738301" w14:textId="77777777" w:rsidR="00FE76E8" w:rsidRDefault="00FE76E8" w:rsidP="00FE76E8">
      <w:pPr>
        <w:pStyle w:val="PL"/>
      </w:pPr>
      <w:r>
        <w:t xml:space="preserve">      reference "gNB ID in 3GPP TS 38.300, Global gNB ID in 3GPP TS 38.413";</w:t>
      </w:r>
    </w:p>
    <w:p w14:paraId="2575B780" w14:textId="77777777" w:rsidR="00FE76E8" w:rsidRDefault="00FE76E8" w:rsidP="00FE76E8">
      <w:pPr>
        <w:pStyle w:val="PL"/>
      </w:pPr>
      <w:r>
        <w:t xml:space="preserve">    }</w:t>
      </w:r>
    </w:p>
    <w:p w14:paraId="300D5FF9" w14:textId="77777777" w:rsidR="00FE76E8" w:rsidRDefault="00FE76E8" w:rsidP="00FE76E8">
      <w:pPr>
        <w:pStyle w:val="PL"/>
      </w:pPr>
    </w:p>
    <w:p w14:paraId="0C27AF53" w14:textId="77777777" w:rsidR="00FE76E8" w:rsidRDefault="00FE76E8" w:rsidP="00FE76E8">
      <w:pPr>
        <w:pStyle w:val="PL"/>
      </w:pPr>
      <w:r>
        <w:t xml:space="preserve">    leaf gNBDUId {</w:t>
      </w:r>
    </w:p>
    <w:p w14:paraId="697DAACA" w14:textId="77777777" w:rsidR="00FE76E8" w:rsidRDefault="00FE76E8" w:rsidP="00FE76E8">
      <w:pPr>
        <w:pStyle w:val="PL"/>
      </w:pPr>
      <w:r>
        <w:t xml:space="preserve">      type int64 { range "0..68719476735"; }</w:t>
      </w:r>
    </w:p>
    <w:p w14:paraId="150DE499" w14:textId="77777777" w:rsidR="00FE76E8" w:rsidRDefault="00FE76E8" w:rsidP="00FE76E8">
      <w:pPr>
        <w:pStyle w:val="PL"/>
      </w:pPr>
      <w:r>
        <w:t xml:space="preserve">      mandatory true;</w:t>
      </w:r>
    </w:p>
    <w:p w14:paraId="5107738F" w14:textId="77777777" w:rsidR="00FE76E8" w:rsidRDefault="00FE76E8" w:rsidP="00FE76E8">
      <w:pPr>
        <w:pStyle w:val="PL"/>
      </w:pPr>
      <w:r>
        <w:t xml:space="preserve">      description "Uniquely identifies the DU at least within a gNB.";</w:t>
      </w:r>
    </w:p>
    <w:p w14:paraId="25E914B6" w14:textId="77777777" w:rsidR="00FE76E8" w:rsidRDefault="00FE76E8" w:rsidP="00FE76E8">
      <w:pPr>
        <w:pStyle w:val="PL"/>
      </w:pPr>
      <w:r>
        <w:t xml:space="preserve">      reference "3GPP TS 38.473";</w:t>
      </w:r>
    </w:p>
    <w:p w14:paraId="79CC42D6" w14:textId="77777777" w:rsidR="00FE76E8" w:rsidRDefault="00FE76E8" w:rsidP="00FE76E8">
      <w:pPr>
        <w:pStyle w:val="PL"/>
      </w:pPr>
      <w:r>
        <w:t xml:space="preserve">    }</w:t>
      </w:r>
    </w:p>
    <w:p w14:paraId="2C2CF8D7" w14:textId="77777777" w:rsidR="00FE76E8" w:rsidRDefault="00FE76E8" w:rsidP="00FE76E8">
      <w:pPr>
        <w:pStyle w:val="PL"/>
      </w:pPr>
    </w:p>
    <w:p w14:paraId="54531590" w14:textId="77777777" w:rsidR="00FE76E8" w:rsidRDefault="00FE76E8" w:rsidP="00FE76E8">
      <w:pPr>
        <w:pStyle w:val="PL"/>
      </w:pPr>
      <w:r>
        <w:t xml:space="preserve">    leaf gNBDUName {</w:t>
      </w:r>
    </w:p>
    <w:p w14:paraId="126F1DC4" w14:textId="77777777" w:rsidR="00FE76E8" w:rsidRDefault="00FE76E8" w:rsidP="00FE76E8">
      <w:pPr>
        <w:pStyle w:val="PL"/>
      </w:pPr>
      <w:r>
        <w:t xml:space="preserve">      type string { length "1..150"; }</w:t>
      </w:r>
    </w:p>
    <w:p w14:paraId="4BD5A39F" w14:textId="77777777" w:rsidR="00FE76E8" w:rsidRDefault="00FE76E8" w:rsidP="00FE76E8">
      <w:pPr>
        <w:pStyle w:val="PL"/>
      </w:pPr>
      <w:r>
        <w:t xml:space="preserve">      description "Identifies the Distributed Unit of an NR node";</w:t>
      </w:r>
    </w:p>
    <w:p w14:paraId="5DF2E62C" w14:textId="77777777" w:rsidR="00FE76E8" w:rsidRDefault="00FE76E8" w:rsidP="00FE76E8">
      <w:pPr>
        <w:pStyle w:val="PL"/>
      </w:pPr>
      <w:r>
        <w:t xml:space="preserve">      reference "3GPP TS 38.473";</w:t>
      </w:r>
    </w:p>
    <w:p w14:paraId="4A7516E7" w14:textId="77777777" w:rsidR="00FE76E8" w:rsidRDefault="00FE76E8" w:rsidP="00FE76E8">
      <w:pPr>
        <w:pStyle w:val="PL"/>
      </w:pPr>
      <w:r>
        <w:t xml:space="preserve">    }</w:t>
      </w:r>
    </w:p>
    <w:p w14:paraId="08FC6B7F" w14:textId="77777777" w:rsidR="00FE76E8" w:rsidRDefault="00FE76E8" w:rsidP="00FE76E8">
      <w:pPr>
        <w:pStyle w:val="PL"/>
      </w:pPr>
    </w:p>
    <w:p w14:paraId="56B496DD" w14:textId="77777777" w:rsidR="00FE76E8" w:rsidRDefault="00FE76E8" w:rsidP="00FE76E8">
      <w:pPr>
        <w:pStyle w:val="PL"/>
      </w:pPr>
      <w:r>
        <w:t xml:space="preserve">    list rimRSReportConf {</w:t>
      </w:r>
    </w:p>
    <w:p w14:paraId="690C912C" w14:textId="77777777" w:rsidR="00FE76E8" w:rsidRDefault="00FE76E8" w:rsidP="00FE76E8">
      <w:pPr>
        <w:pStyle w:val="PL"/>
      </w:pPr>
      <w:r>
        <w:t xml:space="preserve">      key reportInterval;</w:t>
      </w:r>
    </w:p>
    <w:p w14:paraId="222A2C9D" w14:textId="77777777" w:rsidR="00FE76E8" w:rsidRDefault="00FE76E8" w:rsidP="00FE76E8">
      <w:pPr>
        <w:pStyle w:val="PL"/>
      </w:pPr>
      <w:r>
        <w:t xml:space="preserve">      config false;</w:t>
      </w:r>
    </w:p>
    <w:p w14:paraId="46FE3E87" w14:textId="77777777" w:rsidR="00FE76E8" w:rsidRDefault="00FE76E8" w:rsidP="00FE76E8">
      <w:pPr>
        <w:pStyle w:val="PL"/>
      </w:pPr>
      <w:r>
        <w:t xml:space="preserve">      min-elements 1;</w:t>
      </w:r>
    </w:p>
    <w:p w14:paraId="22B1A36D" w14:textId="77777777" w:rsidR="00FE76E8" w:rsidRDefault="00FE76E8" w:rsidP="00FE76E8">
      <w:pPr>
        <w:pStyle w:val="PL"/>
      </w:pPr>
      <w:r>
        <w:t xml:space="preserve">      max-elements 1;</w:t>
      </w:r>
    </w:p>
    <w:p w14:paraId="13D75309" w14:textId="77777777" w:rsidR="00FE76E8" w:rsidRDefault="00FE76E8" w:rsidP="00FE76E8">
      <w:pPr>
        <w:pStyle w:val="PL"/>
      </w:pPr>
      <w:r>
        <w:t xml:space="preserve">      yext3gpp:inVariant;</w:t>
      </w:r>
    </w:p>
    <w:p w14:paraId="469929DB" w14:textId="77777777" w:rsidR="00FE76E8" w:rsidRDefault="00FE76E8" w:rsidP="00FE76E8">
      <w:pPr>
        <w:pStyle w:val="PL"/>
      </w:pPr>
      <w:r>
        <w:t xml:space="preserve">      description "Used to configure gNBs to report the all necessary</w:t>
      </w:r>
    </w:p>
    <w:p w14:paraId="7CE78920" w14:textId="77777777" w:rsidR="00FE76E8" w:rsidRDefault="00FE76E8" w:rsidP="00FE76E8">
      <w:pPr>
        <w:pStyle w:val="PL"/>
      </w:pPr>
      <w:r>
        <w:t xml:space="preserve">        information derived from the detected RIM-RS to OAM.";</w:t>
      </w:r>
    </w:p>
    <w:p w14:paraId="59849745" w14:textId="77777777" w:rsidR="00FE76E8" w:rsidRDefault="00FE76E8" w:rsidP="00FE76E8">
      <w:pPr>
        <w:pStyle w:val="PL"/>
      </w:pPr>
      <w:r>
        <w:t xml:space="preserve">      uses RimRSReportConfGrp;</w:t>
      </w:r>
    </w:p>
    <w:p w14:paraId="4EAC1BA4" w14:textId="77777777" w:rsidR="00FE76E8" w:rsidRDefault="00FE76E8" w:rsidP="00FE76E8">
      <w:pPr>
        <w:pStyle w:val="PL"/>
      </w:pPr>
      <w:r>
        <w:t xml:space="preserve">    }</w:t>
      </w:r>
    </w:p>
    <w:p w14:paraId="3BAD39CC" w14:textId="77777777" w:rsidR="00FE76E8" w:rsidRDefault="00FE76E8" w:rsidP="00FE76E8">
      <w:pPr>
        <w:pStyle w:val="PL"/>
        <w:rPr>
          <w:ins w:id="52" w:author="rosabolzek"/>
        </w:rPr>
      </w:pPr>
      <w:ins w:id="53" w:author="rosabolzek">
        <w:r>
          <w:t xml:space="preserve">    leaf isOnboardSatellite {</w:t>
        </w:r>
      </w:ins>
    </w:p>
    <w:p w14:paraId="7F8F0B11" w14:textId="77777777" w:rsidR="00FE76E8" w:rsidRDefault="00FE76E8" w:rsidP="00FE76E8">
      <w:pPr>
        <w:pStyle w:val="PL"/>
        <w:rPr>
          <w:ins w:id="54" w:author="rosabolzek"/>
        </w:rPr>
      </w:pPr>
      <w:ins w:id="55" w:author="rosabolzek">
        <w:r>
          <w:t xml:space="preserve">      type boolean;</w:t>
        </w:r>
      </w:ins>
    </w:p>
    <w:p w14:paraId="2DA881B7" w14:textId="77777777" w:rsidR="00FE76E8" w:rsidRDefault="00FE76E8" w:rsidP="00FE76E8">
      <w:pPr>
        <w:pStyle w:val="PL"/>
        <w:rPr>
          <w:ins w:id="56" w:author="rosabolzek"/>
        </w:rPr>
      </w:pPr>
      <w:ins w:id="57" w:author="rosabolzek">
        <w:r>
          <w:lastRenderedPageBreak/>
          <w:t xml:space="preserve">      description "This attribute indicates whether the function is </w:t>
        </w:r>
      </w:ins>
    </w:p>
    <w:p w14:paraId="34850ABE" w14:textId="77777777" w:rsidR="00FE76E8" w:rsidRDefault="00FE76E8" w:rsidP="00FE76E8">
      <w:pPr>
        <w:pStyle w:val="PL"/>
        <w:rPr>
          <w:ins w:id="58" w:author="rosabolzek"/>
        </w:rPr>
      </w:pPr>
      <w:ins w:id="59" w:author="rosabolzek">
        <w:r>
          <w:t xml:space="preserve">      on board the satellite.";</w:t>
        </w:r>
      </w:ins>
    </w:p>
    <w:p w14:paraId="6EF9FCE1" w14:textId="77777777" w:rsidR="00FE76E8" w:rsidRDefault="00FE76E8" w:rsidP="00FE76E8">
      <w:pPr>
        <w:pStyle w:val="PL"/>
        <w:rPr>
          <w:ins w:id="60" w:author="rosabolzek"/>
        </w:rPr>
      </w:pPr>
      <w:ins w:id="61" w:author="rosabolzek">
        <w:r>
          <w:t xml:space="preserve">      }</w:t>
        </w:r>
      </w:ins>
    </w:p>
    <w:p w14:paraId="0767261F" w14:textId="77777777" w:rsidR="00FE76E8" w:rsidRDefault="00FE76E8" w:rsidP="00FE76E8">
      <w:pPr>
        <w:pStyle w:val="PL"/>
        <w:rPr>
          <w:ins w:id="62" w:author="rosabolzek"/>
        </w:rPr>
      </w:pPr>
      <w:ins w:id="63" w:author="rosabolzek">
        <w:r>
          <w:t xml:space="preserve">    leaf onboardSatelliteId {</w:t>
        </w:r>
      </w:ins>
    </w:p>
    <w:p w14:paraId="1B2E39C6" w14:textId="77777777" w:rsidR="00FE76E8" w:rsidRDefault="00FE76E8" w:rsidP="00FE76E8">
      <w:pPr>
        <w:pStyle w:val="PL"/>
        <w:rPr>
          <w:ins w:id="64" w:author="rosabolzek"/>
        </w:rPr>
      </w:pPr>
      <w:ins w:id="65" w:author="rosabolzek">
        <w:r>
          <w:t xml:space="preserve">      type string;</w:t>
        </w:r>
      </w:ins>
    </w:p>
    <w:p w14:paraId="576B117B" w14:textId="77777777" w:rsidR="00FE76E8" w:rsidRDefault="00FE76E8" w:rsidP="00FE76E8">
      <w:pPr>
        <w:pStyle w:val="PL"/>
        <w:rPr>
          <w:ins w:id="66" w:author="rosabolzek"/>
        </w:rPr>
      </w:pPr>
      <w:ins w:id="67" w:author="rosabolzek">
        <w:r>
          <w:t xml:space="preserve">      description "This attribute indicates the onboard satellite Id. </w:t>
        </w:r>
      </w:ins>
    </w:p>
    <w:p w14:paraId="418A907F" w14:textId="77777777" w:rsidR="00FE76E8" w:rsidRDefault="00FE76E8" w:rsidP="00FE76E8">
      <w:pPr>
        <w:pStyle w:val="PL"/>
        <w:rPr>
          <w:ins w:id="68" w:author="rosabolzek"/>
        </w:rPr>
      </w:pPr>
      <w:ins w:id="69" w:author="rosabolzek">
        <w:r>
          <w:t xml:space="preserve">      It shall be formatted as a fixed 5-digit string, padding with</w:t>
        </w:r>
      </w:ins>
    </w:p>
    <w:p w14:paraId="7BD638CA" w14:textId="77777777" w:rsidR="00FE76E8" w:rsidRDefault="00FE76E8" w:rsidP="00FE76E8">
      <w:pPr>
        <w:pStyle w:val="PL"/>
        <w:rPr>
          <w:ins w:id="70" w:author="rosabolzek"/>
        </w:rPr>
      </w:pPr>
      <w:ins w:id="71" w:author="rosabolzek">
        <w:r>
          <w:t xml:space="preserve">      leading digits “0” to complete a 5-digit length.";</w:t>
        </w:r>
      </w:ins>
    </w:p>
    <w:p w14:paraId="644DA9B9" w14:textId="77777777" w:rsidR="00FE76E8" w:rsidRDefault="00FE76E8" w:rsidP="00FE76E8">
      <w:pPr>
        <w:pStyle w:val="PL"/>
        <w:rPr>
          <w:ins w:id="72" w:author="rosabolzek"/>
        </w:rPr>
      </w:pPr>
      <w:ins w:id="73" w:author="rosabolzek">
        <w:r>
          <w:t xml:space="preserve">      }</w:t>
        </w:r>
      </w:ins>
    </w:p>
    <w:p w14:paraId="1275004B" w14:textId="77777777" w:rsidR="00FE76E8" w:rsidRDefault="00FE76E8" w:rsidP="00FE76E8">
      <w:pPr>
        <w:pStyle w:val="PL"/>
        <w:rPr>
          <w:del w:id="74" w:author="rosabolzek"/>
        </w:rPr>
      </w:pPr>
    </w:p>
    <w:p w14:paraId="2D98E7CF" w14:textId="77777777" w:rsidR="00FE76E8" w:rsidRDefault="00FE76E8" w:rsidP="00FE76E8">
      <w:pPr>
        <w:pStyle w:val="PL"/>
      </w:pPr>
      <w:r>
        <w:t xml:space="preserve">    leaf configurable5QISetRef {</w:t>
      </w:r>
    </w:p>
    <w:p w14:paraId="5E01AA44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00EDEA25" w14:textId="77777777" w:rsidR="00FE76E8" w:rsidRDefault="00FE76E8" w:rsidP="00FE76E8">
      <w:pPr>
        <w:pStyle w:val="PL"/>
      </w:pPr>
      <w:r>
        <w:t xml:space="preserve">      description "DN of the Configurable5QISet that the GNBDUFunction supports </w:t>
      </w:r>
    </w:p>
    <w:p w14:paraId="423C2F16" w14:textId="77777777" w:rsidR="00FE76E8" w:rsidRDefault="00FE76E8" w:rsidP="00FE76E8">
      <w:pPr>
        <w:pStyle w:val="PL"/>
      </w:pPr>
      <w:r>
        <w:t xml:space="preserve">      (is associated to).";</w:t>
      </w:r>
    </w:p>
    <w:p w14:paraId="19E727D4" w14:textId="77777777" w:rsidR="00FE76E8" w:rsidRDefault="00FE76E8" w:rsidP="00FE76E8">
      <w:pPr>
        <w:pStyle w:val="PL"/>
      </w:pPr>
      <w:r>
        <w:t xml:space="preserve">    }</w:t>
      </w:r>
    </w:p>
    <w:p w14:paraId="53EF9DDF" w14:textId="77777777" w:rsidR="00FE76E8" w:rsidRDefault="00FE76E8" w:rsidP="00FE76E8">
      <w:pPr>
        <w:pStyle w:val="PL"/>
      </w:pPr>
    </w:p>
    <w:p w14:paraId="2A885425" w14:textId="77777777" w:rsidR="00FE76E8" w:rsidRDefault="00FE76E8" w:rsidP="00FE76E8">
      <w:pPr>
        <w:pStyle w:val="PL"/>
      </w:pPr>
      <w:r>
        <w:t xml:space="preserve">    leaf dynamic5QISetRef {</w:t>
      </w:r>
    </w:p>
    <w:p w14:paraId="4B10EB01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63145DDA" w14:textId="77777777" w:rsidR="00FE76E8" w:rsidRDefault="00FE76E8" w:rsidP="00FE76E8">
      <w:pPr>
        <w:pStyle w:val="PL"/>
      </w:pPr>
      <w:r>
        <w:t xml:space="preserve">      description "DN of the Dynamic5QISet that the GNBDUFunction supports </w:t>
      </w:r>
    </w:p>
    <w:p w14:paraId="1F6161E5" w14:textId="77777777" w:rsidR="00FE76E8" w:rsidRDefault="00FE76E8" w:rsidP="00FE76E8">
      <w:pPr>
        <w:pStyle w:val="PL"/>
      </w:pPr>
      <w:r>
        <w:t xml:space="preserve">      (is associated to).";</w:t>
      </w:r>
    </w:p>
    <w:p w14:paraId="75F53EAB" w14:textId="77777777" w:rsidR="00FE76E8" w:rsidRDefault="00FE76E8" w:rsidP="00FE76E8">
      <w:pPr>
        <w:pStyle w:val="PL"/>
      </w:pPr>
      <w:r>
        <w:t xml:space="preserve">    }</w:t>
      </w:r>
    </w:p>
    <w:p w14:paraId="5C7213F7" w14:textId="77777777" w:rsidR="00FE76E8" w:rsidRDefault="00FE76E8" w:rsidP="00FE76E8">
      <w:pPr>
        <w:pStyle w:val="PL"/>
      </w:pPr>
    </w:p>
    <w:p w14:paraId="1F74CFA9" w14:textId="77777777" w:rsidR="00FE76E8" w:rsidRDefault="00FE76E8" w:rsidP="00FE76E8">
      <w:pPr>
        <w:pStyle w:val="PL"/>
      </w:pPr>
      <w:r>
        <w:t xml:space="preserve">    leaf nRECMappingRuleRef {</w:t>
      </w:r>
    </w:p>
    <w:p w14:paraId="5F4F5392" w14:textId="77777777" w:rsidR="00FE76E8" w:rsidRDefault="00FE76E8" w:rsidP="00FE76E8">
      <w:pPr>
        <w:pStyle w:val="PL"/>
      </w:pPr>
      <w:r>
        <w:t xml:space="preserve">      type types3gpp:DistinguishedName;</w:t>
      </w:r>
    </w:p>
    <w:p w14:paraId="0145E554" w14:textId="77777777" w:rsidR="00FE76E8" w:rsidRDefault="00FE76E8" w:rsidP="00FE76E8">
      <w:pPr>
        <w:pStyle w:val="PL"/>
      </w:pPr>
      <w:r>
        <w:t xml:space="preserve">      description "DN of a NRECMappingRule.  An empty value indicates the </w:t>
      </w:r>
    </w:p>
    <w:p w14:paraId="717B8075" w14:textId="77777777" w:rsidR="00FE76E8" w:rsidRDefault="00FE76E8" w:rsidP="00FE76E8">
      <w:pPr>
        <w:pStyle w:val="PL"/>
      </w:pPr>
      <w:r>
        <w:t xml:space="preserve">        NRECMappingRule contained by parent, e.g. ManagedElement or</w:t>
      </w:r>
    </w:p>
    <w:p w14:paraId="29FC0A82" w14:textId="77777777" w:rsidR="00FE76E8" w:rsidRDefault="00FE76E8" w:rsidP="00FE76E8">
      <w:pPr>
        <w:pStyle w:val="PL"/>
      </w:pPr>
      <w:r>
        <w:t xml:space="preserve">        SubNetwork, applies.";</w:t>
      </w:r>
    </w:p>
    <w:p w14:paraId="452BE1F0" w14:textId="77777777" w:rsidR="00FE76E8" w:rsidRDefault="00FE76E8" w:rsidP="00FE76E8">
      <w:pPr>
        <w:pStyle w:val="PL"/>
      </w:pPr>
      <w:r>
        <w:t xml:space="preserve">    }</w:t>
      </w:r>
    </w:p>
    <w:p w14:paraId="3F877D51" w14:textId="77777777" w:rsidR="00FE76E8" w:rsidRDefault="00FE76E8" w:rsidP="00FE76E8">
      <w:pPr>
        <w:pStyle w:val="PL"/>
      </w:pPr>
    </w:p>
    <w:p w14:paraId="4BDF710E" w14:textId="77777777" w:rsidR="00FE76E8" w:rsidRDefault="00FE76E8" w:rsidP="00FE76E8">
      <w:pPr>
        <w:pStyle w:val="PL"/>
      </w:pPr>
      <w:r>
        <w:t xml:space="preserve">  }</w:t>
      </w:r>
    </w:p>
    <w:p w14:paraId="5600FDC0" w14:textId="77777777" w:rsidR="00FE76E8" w:rsidRDefault="00FE76E8" w:rsidP="00FE76E8">
      <w:pPr>
        <w:pStyle w:val="PL"/>
      </w:pPr>
    </w:p>
    <w:p w14:paraId="7F139C84" w14:textId="77777777" w:rsidR="00FE76E8" w:rsidRDefault="00FE76E8" w:rsidP="00FE76E8">
      <w:pPr>
        <w:pStyle w:val="PL"/>
      </w:pPr>
      <w:r>
        <w:t xml:space="preserve">  augment "/me3gpp:ManagedElement" {</w:t>
      </w:r>
    </w:p>
    <w:p w14:paraId="2E687821" w14:textId="77777777" w:rsidR="00FE76E8" w:rsidRDefault="00FE76E8" w:rsidP="00FE76E8">
      <w:pPr>
        <w:pStyle w:val="PL"/>
      </w:pPr>
    </w:p>
    <w:p w14:paraId="78D54D58" w14:textId="77777777" w:rsidR="00FE76E8" w:rsidRDefault="00FE76E8" w:rsidP="00FE76E8">
      <w:pPr>
        <w:pStyle w:val="PL"/>
      </w:pPr>
      <w:r>
        <w:t xml:space="preserve">    list GNBDUFunction {</w:t>
      </w:r>
    </w:p>
    <w:p w14:paraId="2A05347D" w14:textId="77777777" w:rsidR="00FE76E8" w:rsidRDefault="00FE76E8" w:rsidP="00FE76E8">
      <w:pPr>
        <w:pStyle w:val="PL"/>
      </w:pPr>
      <w:r>
        <w:t xml:space="preserve">      key id;</w:t>
      </w:r>
    </w:p>
    <w:p w14:paraId="24BB5B48" w14:textId="77777777" w:rsidR="00FE76E8" w:rsidRDefault="00FE76E8" w:rsidP="00FE76E8">
      <w:pPr>
        <w:pStyle w:val="PL"/>
      </w:pPr>
      <w:r>
        <w:t xml:space="preserve">      description "Represents the logical function DU of gNB or en-gNB.";</w:t>
      </w:r>
    </w:p>
    <w:p w14:paraId="42A991A7" w14:textId="77777777" w:rsidR="00FE76E8" w:rsidRDefault="00FE76E8" w:rsidP="00FE76E8">
      <w:pPr>
        <w:pStyle w:val="PL"/>
      </w:pPr>
      <w:r>
        <w:t xml:space="preserve">      reference "3GPP TS 28.541";</w:t>
      </w:r>
    </w:p>
    <w:p w14:paraId="7E458BDB" w14:textId="77777777" w:rsidR="00FE76E8" w:rsidRDefault="00FE76E8" w:rsidP="00FE76E8">
      <w:pPr>
        <w:pStyle w:val="PL"/>
      </w:pPr>
      <w:r>
        <w:t xml:space="preserve">      uses top3gpp:Top_Grp;</w:t>
      </w:r>
    </w:p>
    <w:p w14:paraId="4D1348BE" w14:textId="77777777" w:rsidR="00FE76E8" w:rsidRDefault="00FE76E8" w:rsidP="00FE76E8">
      <w:pPr>
        <w:pStyle w:val="PL"/>
      </w:pPr>
      <w:r>
        <w:t xml:space="preserve">      container attributes {</w:t>
      </w:r>
    </w:p>
    <w:p w14:paraId="77DA8859" w14:textId="77777777" w:rsidR="00FE76E8" w:rsidRDefault="00FE76E8" w:rsidP="00FE76E8">
      <w:pPr>
        <w:pStyle w:val="PL"/>
      </w:pPr>
      <w:r>
        <w:t xml:space="preserve">        uses GNBDUFunctionGrp;</w:t>
      </w:r>
    </w:p>
    <w:p w14:paraId="15ADAAAE" w14:textId="77777777" w:rsidR="00FE76E8" w:rsidRDefault="00FE76E8" w:rsidP="00FE76E8">
      <w:pPr>
        <w:pStyle w:val="PL"/>
      </w:pPr>
      <w:r>
        <w:t xml:space="preserve">      }</w:t>
      </w:r>
    </w:p>
    <w:p w14:paraId="4279A1DD" w14:textId="77777777" w:rsidR="00FE76E8" w:rsidRDefault="00FE76E8" w:rsidP="00FE76E8">
      <w:pPr>
        <w:pStyle w:val="PL"/>
      </w:pPr>
      <w:r>
        <w:t xml:space="preserve">      uses mf3gpp:ManagedFunctionContainedClasses;</w:t>
      </w:r>
    </w:p>
    <w:p w14:paraId="4F436E28" w14:textId="77777777" w:rsidR="00FE76E8" w:rsidRDefault="00FE76E8" w:rsidP="00FE76E8">
      <w:pPr>
        <w:pStyle w:val="PL"/>
      </w:pPr>
    </w:p>
    <w:p w14:paraId="68E5CA52" w14:textId="77777777" w:rsidR="00FE76E8" w:rsidRDefault="00FE76E8" w:rsidP="00FE76E8">
      <w:pPr>
        <w:pStyle w:val="PL"/>
      </w:pPr>
      <w:r>
        <w:t xml:space="preserve">      uses fiveqi3gpp:Configurable5QISetSubtree {</w:t>
      </w:r>
    </w:p>
    <w:p w14:paraId="528FAB2B" w14:textId="77777777" w:rsidR="00FE76E8" w:rsidRDefault="00FE76E8" w:rsidP="00FE76E8">
      <w:pPr>
        <w:pStyle w:val="PL"/>
      </w:pPr>
      <w:r>
        <w:t xml:space="preserve">        if-feature Configurable5QISetUnderGNBDUFunction;</w:t>
      </w:r>
    </w:p>
    <w:p w14:paraId="6CA6625E" w14:textId="77777777" w:rsidR="00FE76E8" w:rsidRDefault="00FE76E8" w:rsidP="00FE76E8">
      <w:pPr>
        <w:pStyle w:val="PL"/>
      </w:pPr>
      <w:r>
        <w:t xml:space="preserve">      }</w:t>
      </w:r>
    </w:p>
    <w:p w14:paraId="46189082" w14:textId="77777777" w:rsidR="00FE76E8" w:rsidRDefault="00FE76E8" w:rsidP="00FE76E8">
      <w:pPr>
        <w:pStyle w:val="PL"/>
      </w:pPr>
      <w:r>
        <w:t xml:space="preserve">    }</w:t>
      </w:r>
    </w:p>
    <w:p w14:paraId="376C957B" w14:textId="77777777" w:rsidR="00FE76E8" w:rsidRDefault="00FE76E8" w:rsidP="00FE76E8">
      <w:pPr>
        <w:pStyle w:val="PL"/>
      </w:pPr>
      <w:r>
        <w:t xml:space="preserve">  }</w:t>
      </w:r>
    </w:p>
    <w:p w14:paraId="5BAF69BF" w14:textId="77777777" w:rsidR="00FE76E8" w:rsidRDefault="00FE76E8" w:rsidP="00FE76E8">
      <w:pPr>
        <w:pStyle w:val="PL"/>
      </w:pPr>
      <w:r>
        <w:t>}</w:t>
      </w:r>
    </w:p>
    <w:p w14:paraId="7378AAF6" w14:textId="77777777" w:rsidR="00FE76E8" w:rsidRDefault="00FE76E8" w:rsidP="00FE76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C27ECF" w14:textId="77777777" w:rsidR="00774FF5" w:rsidRDefault="00774FF5" w:rsidP="00774FF5"/>
    <w:p w14:paraId="60878AD0" w14:textId="51A3BF1D" w:rsidR="00774FF5" w:rsidRPr="00285623" w:rsidRDefault="005F5F94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774FF5">
        <w:rPr>
          <w:rFonts w:ascii="Arial" w:hAnsi="Arial" w:cs="Arial"/>
          <w:b/>
          <w:i/>
        </w:rPr>
        <w:t xml:space="preserve"> change</w:t>
      </w:r>
    </w:p>
    <w:p w14:paraId="1557EA72" w14:textId="77777777" w:rsidR="00774FF5" w:rsidRDefault="00774FF5">
      <w:pPr>
        <w:rPr>
          <w:noProof/>
        </w:rPr>
        <w:sectPr w:rsidR="00774FF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113EC" w14:textId="77777777" w:rsidR="00A65ADB" w:rsidRDefault="00A65ADB">
      <w:r>
        <w:separator/>
      </w:r>
    </w:p>
  </w:endnote>
  <w:endnote w:type="continuationSeparator" w:id="0">
    <w:p w14:paraId="75A75FC6" w14:textId="77777777" w:rsidR="00A65ADB" w:rsidRDefault="00A6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C0D1F" w14:textId="77777777" w:rsidR="00A65ADB" w:rsidRDefault="00A65ADB">
      <w:r>
        <w:separator/>
      </w:r>
    </w:p>
  </w:footnote>
  <w:footnote w:type="continuationSeparator" w:id="0">
    <w:p w14:paraId="1B654508" w14:textId="77777777" w:rsidR="00A65ADB" w:rsidRDefault="00A6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CA5D" w14:textId="77777777" w:rsidR="00080BA5" w:rsidRDefault="00080B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249D6"/>
    <w:rsid w:val="00070E09"/>
    <w:rsid w:val="00080BA5"/>
    <w:rsid w:val="0009170B"/>
    <w:rsid w:val="000A6394"/>
    <w:rsid w:val="000B7FED"/>
    <w:rsid w:val="000C038A"/>
    <w:rsid w:val="000C6598"/>
    <w:rsid w:val="000D44B3"/>
    <w:rsid w:val="000F1FAC"/>
    <w:rsid w:val="000F2E79"/>
    <w:rsid w:val="00145D43"/>
    <w:rsid w:val="001766C0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67B9"/>
    <w:rsid w:val="003E1A36"/>
    <w:rsid w:val="003E2795"/>
    <w:rsid w:val="003E78C1"/>
    <w:rsid w:val="00410371"/>
    <w:rsid w:val="004242F1"/>
    <w:rsid w:val="0042769B"/>
    <w:rsid w:val="004B75B7"/>
    <w:rsid w:val="005141D9"/>
    <w:rsid w:val="0051580D"/>
    <w:rsid w:val="00542BA4"/>
    <w:rsid w:val="00547111"/>
    <w:rsid w:val="00592D74"/>
    <w:rsid w:val="005D2FB6"/>
    <w:rsid w:val="005E2C44"/>
    <w:rsid w:val="005F5F94"/>
    <w:rsid w:val="00621188"/>
    <w:rsid w:val="006257ED"/>
    <w:rsid w:val="00630609"/>
    <w:rsid w:val="00653DE4"/>
    <w:rsid w:val="00665C47"/>
    <w:rsid w:val="00695808"/>
    <w:rsid w:val="006A08C0"/>
    <w:rsid w:val="006B46FB"/>
    <w:rsid w:val="006E21FB"/>
    <w:rsid w:val="00774FF5"/>
    <w:rsid w:val="00792342"/>
    <w:rsid w:val="007934D3"/>
    <w:rsid w:val="007977A8"/>
    <w:rsid w:val="007B512A"/>
    <w:rsid w:val="007C2097"/>
    <w:rsid w:val="007D6A07"/>
    <w:rsid w:val="007E7880"/>
    <w:rsid w:val="007F4A3B"/>
    <w:rsid w:val="007F7259"/>
    <w:rsid w:val="008013DF"/>
    <w:rsid w:val="008040A8"/>
    <w:rsid w:val="008218BD"/>
    <w:rsid w:val="008232ED"/>
    <w:rsid w:val="00823CA1"/>
    <w:rsid w:val="008279FA"/>
    <w:rsid w:val="0084751C"/>
    <w:rsid w:val="008626E7"/>
    <w:rsid w:val="00870EE7"/>
    <w:rsid w:val="008863B9"/>
    <w:rsid w:val="008A0752"/>
    <w:rsid w:val="008A45A6"/>
    <w:rsid w:val="008D3CCC"/>
    <w:rsid w:val="008F08DD"/>
    <w:rsid w:val="008F3789"/>
    <w:rsid w:val="008F686C"/>
    <w:rsid w:val="009148DE"/>
    <w:rsid w:val="00941E30"/>
    <w:rsid w:val="009531B0"/>
    <w:rsid w:val="009536D6"/>
    <w:rsid w:val="009741B3"/>
    <w:rsid w:val="009777D9"/>
    <w:rsid w:val="00991B88"/>
    <w:rsid w:val="009A0A43"/>
    <w:rsid w:val="009A5753"/>
    <w:rsid w:val="009A579D"/>
    <w:rsid w:val="009E3297"/>
    <w:rsid w:val="009F734F"/>
    <w:rsid w:val="00A117D5"/>
    <w:rsid w:val="00A246B6"/>
    <w:rsid w:val="00A31424"/>
    <w:rsid w:val="00A47E70"/>
    <w:rsid w:val="00A50CF0"/>
    <w:rsid w:val="00A65ADB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7601C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12C7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DF073F"/>
    <w:rsid w:val="00E13F3D"/>
    <w:rsid w:val="00E30227"/>
    <w:rsid w:val="00E34898"/>
    <w:rsid w:val="00E74070"/>
    <w:rsid w:val="00EB09B7"/>
    <w:rsid w:val="00EE7D7C"/>
    <w:rsid w:val="00EE7EB7"/>
    <w:rsid w:val="00F02DE3"/>
    <w:rsid w:val="00F07DD9"/>
    <w:rsid w:val="00F25D98"/>
    <w:rsid w:val="00F300FB"/>
    <w:rsid w:val="00FB6386"/>
    <w:rsid w:val="00FE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5F5F94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76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3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13</Pages>
  <Words>4047</Words>
  <Characters>23072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4</cp:revision>
  <cp:lastPrinted>1899-12-31T23:00:00Z</cp:lastPrinted>
  <dcterms:created xsi:type="dcterms:W3CDTF">2025-05-09T18:29:00Z</dcterms:created>
  <dcterms:modified xsi:type="dcterms:W3CDTF">2025-05-09T21:43:00Z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